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E248" w14:textId="7025C13E" w:rsidR="0046482F" w:rsidRDefault="0046482F" w:rsidP="009E5D38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9E5D38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9E5D38">
        <w:rPr>
          <w:rFonts w:ascii="Cambria" w:hAnsi="Cambria" w:cs="Times New Roman"/>
          <w:bCs/>
          <w:sz w:val="24"/>
          <w:szCs w:val="24"/>
        </w:rPr>
        <w:t>7</w:t>
      </w:r>
      <w:r w:rsidRPr="009E5D38">
        <w:rPr>
          <w:rFonts w:ascii="Cambria" w:hAnsi="Cambria" w:cs="Times New Roman"/>
          <w:bCs/>
          <w:sz w:val="24"/>
          <w:szCs w:val="24"/>
        </w:rPr>
        <w:t xml:space="preserve"> d</w:t>
      </w:r>
      <w:r w:rsidRPr="009E5D38">
        <w:rPr>
          <w:rFonts w:ascii="Cambria" w:hAnsi="Cambria"/>
          <w:bCs/>
          <w:sz w:val="24"/>
          <w:szCs w:val="24"/>
        </w:rPr>
        <w:t>o SWZ</w:t>
      </w:r>
    </w:p>
    <w:p w14:paraId="78103FE0" w14:textId="77777777" w:rsidR="009E5D38" w:rsidRPr="009E5D38" w:rsidRDefault="009E5D38" w:rsidP="009E5D38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9383038" w14:textId="6B0D21A8" w:rsidR="00C659FF" w:rsidRPr="008448BD" w:rsidRDefault="00C659FF" w:rsidP="00C659F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>
        <w:rPr>
          <w:rFonts w:ascii="Cambria" w:hAnsi="Cambria"/>
          <w:bCs/>
        </w:rPr>
        <w:t xml:space="preserve"> </w:t>
      </w:r>
      <w:r w:rsidR="0016585A" w:rsidRPr="0016585A">
        <w:rPr>
          <w:rFonts w:ascii="Cambria" w:hAnsi="Cambria"/>
          <w:b/>
          <w:bCs/>
          <w:highlight w:val="yellow"/>
        </w:rPr>
        <w:t>………….</w:t>
      </w:r>
      <w:r w:rsidRPr="0016585A">
        <w:rPr>
          <w:rFonts w:ascii="Cambria" w:hAnsi="Cambria"/>
          <w:bCs/>
          <w:highlight w:val="yellow"/>
        </w:rPr>
        <w:t>)</w:t>
      </w:r>
    </w:p>
    <w:p w14:paraId="0E91B0E6" w14:textId="77777777" w:rsidR="00142BDF" w:rsidRPr="007477E4" w:rsidRDefault="00142BDF" w:rsidP="007477E4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7477E4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662DDC3E" w14:textId="0D0F7968" w:rsidR="00A55296" w:rsidRPr="00A55296" w:rsidRDefault="00A55296" w:rsidP="00A55296">
      <w:pPr>
        <w:spacing w:before="20" w:after="40" w:line="276" w:lineRule="auto"/>
        <w:ind w:left="-142" w:firstLine="142"/>
        <w:contextualSpacing/>
        <w:jc w:val="both"/>
        <w:outlineLvl w:val="3"/>
        <w:rPr>
          <w:rFonts w:ascii="Cambria" w:eastAsia="SimSun" w:hAnsi="Cambria" w:cs="Arial"/>
          <w:b/>
          <w:color w:val="000000"/>
          <w:lang w:eastAsia="zh-CN"/>
        </w:rPr>
      </w:pPr>
      <w:r w:rsidRPr="00A55296">
        <w:rPr>
          <w:rFonts w:ascii="Cambria" w:eastAsia="SimSun" w:hAnsi="Cambria" w:cs="Arial"/>
          <w:b/>
          <w:color w:val="000000"/>
          <w:lang w:eastAsia="zh-CN"/>
        </w:rPr>
        <w:t xml:space="preserve">Gmina Piszczac </w:t>
      </w:r>
    </w:p>
    <w:p w14:paraId="08672126" w14:textId="77777777" w:rsidR="00A55296" w:rsidRPr="00A55296" w:rsidRDefault="00A55296" w:rsidP="00A55296">
      <w:pPr>
        <w:spacing w:before="20" w:after="40" w:line="276" w:lineRule="auto"/>
        <w:ind w:left="-142" w:firstLine="142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bookmarkStart w:id="0" w:name="_Hlk187756664"/>
      <w:r w:rsidRPr="00A55296">
        <w:rPr>
          <w:rFonts w:ascii="Cambria" w:eastAsia="SimSun" w:hAnsi="Cambria" w:cs="Arial"/>
          <w:bCs/>
          <w:color w:val="000000"/>
          <w:lang w:eastAsia="zh-CN"/>
        </w:rPr>
        <w:t>ul. Włodawska 8, 21-530 Piszczac</w:t>
      </w:r>
    </w:p>
    <w:p w14:paraId="776F747C" w14:textId="77777777" w:rsidR="00A55296" w:rsidRPr="00A55296" w:rsidRDefault="00A55296" w:rsidP="00A55296">
      <w:pPr>
        <w:spacing w:before="20" w:after="40" w:line="276" w:lineRule="auto"/>
        <w:ind w:left="-142" w:firstLine="142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bookmarkStart w:id="1" w:name="_Hlk187756675"/>
      <w:bookmarkEnd w:id="0"/>
      <w:r w:rsidRPr="00A55296">
        <w:rPr>
          <w:rFonts w:ascii="Cambria" w:eastAsia="SimSun" w:hAnsi="Cambria" w:cs="Arial"/>
          <w:bCs/>
          <w:color w:val="000000"/>
          <w:lang w:eastAsia="zh-CN"/>
        </w:rPr>
        <w:t>NIP 537-234-35-55, REGON 030237635</w:t>
      </w:r>
      <w:bookmarkEnd w:id="1"/>
    </w:p>
    <w:p w14:paraId="09D4B668" w14:textId="77777777" w:rsidR="00A55296" w:rsidRPr="00A55296" w:rsidRDefault="00A55296" w:rsidP="00A55296">
      <w:pPr>
        <w:spacing w:before="20" w:after="40" w:line="276" w:lineRule="auto"/>
        <w:ind w:left="-142" w:firstLine="142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r w:rsidRPr="00A55296">
        <w:rPr>
          <w:rFonts w:ascii="Cambria" w:eastAsia="SimSun" w:hAnsi="Cambria" w:cs="Arial"/>
          <w:bCs/>
          <w:color w:val="000000"/>
          <w:lang w:eastAsia="zh-CN"/>
        </w:rPr>
        <w:t>Nr telefonu: +48 (83) 377 80 18,</w:t>
      </w:r>
    </w:p>
    <w:p w14:paraId="406662E9" w14:textId="77777777" w:rsidR="00A55296" w:rsidRPr="00A55296" w:rsidRDefault="00A55296" w:rsidP="00A55296">
      <w:pPr>
        <w:spacing w:before="20" w:after="40" w:line="276" w:lineRule="auto"/>
        <w:ind w:left="-142" w:firstLine="142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r w:rsidRPr="00A55296">
        <w:rPr>
          <w:rFonts w:ascii="Cambria" w:eastAsia="SimSun" w:hAnsi="Cambria" w:cs="Arial"/>
          <w:bCs/>
          <w:color w:val="000000"/>
          <w:lang w:eastAsia="zh-CN"/>
        </w:rPr>
        <w:t>Poczta elektroniczna [e-mail]: sekretariat@piszczac.pl</w:t>
      </w:r>
    </w:p>
    <w:p w14:paraId="32ED6827" w14:textId="77777777" w:rsidR="00A55296" w:rsidRPr="00A55296" w:rsidRDefault="00A55296" w:rsidP="00A55296">
      <w:pPr>
        <w:spacing w:before="20" w:after="40" w:line="276" w:lineRule="auto"/>
        <w:ind w:left="-142" w:firstLine="142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r w:rsidRPr="00A55296">
        <w:rPr>
          <w:rFonts w:ascii="Cambria" w:eastAsia="SimSun" w:hAnsi="Cambria" w:cs="Arial"/>
          <w:bCs/>
          <w:color w:val="000000"/>
          <w:lang w:eastAsia="zh-CN"/>
        </w:rPr>
        <w:t>Strona internetowa Zamawiającego [URL]: http://www.piszczac.pl</w:t>
      </w:r>
    </w:p>
    <w:p w14:paraId="753241D3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B028605" w14:textId="7A64D8F0" w:rsidR="003157B4" w:rsidRPr="00A55296" w:rsidRDefault="00A166AB" w:rsidP="00C659FF">
      <w:pPr>
        <w:spacing w:line="276" w:lineRule="auto"/>
        <w:jc w:val="both"/>
        <w:rPr>
          <w:rFonts w:ascii="Cambria" w:hAnsi="Cambria"/>
          <w:b/>
          <w:bCs/>
          <w:i/>
        </w:rPr>
      </w:pPr>
      <w:r w:rsidRPr="00142BDF">
        <w:rPr>
          <w:rFonts w:ascii="Cambria" w:hAnsi="Cambria"/>
        </w:rPr>
        <w:t xml:space="preserve">Na potrzeby postępowania o udzielenie zamówienia publicznego, którego przedmiotem </w:t>
      </w:r>
      <w:r w:rsidR="003C6B59" w:rsidRPr="00142BDF">
        <w:rPr>
          <w:rFonts w:ascii="Cambria" w:hAnsi="Cambria"/>
        </w:rPr>
        <w:t>jest</w:t>
      </w:r>
      <w:r w:rsidR="00395BA3" w:rsidRPr="00142BDF">
        <w:rPr>
          <w:rFonts w:ascii="Cambria" w:hAnsi="Cambria"/>
        </w:rPr>
        <w:t xml:space="preserve"> </w:t>
      </w:r>
      <w:r w:rsidR="00142BDF" w:rsidRPr="00142BDF">
        <w:rPr>
          <w:rFonts w:ascii="Cambria" w:hAnsi="Cambria"/>
          <w:b/>
          <w:i/>
        </w:rPr>
        <w:t>„</w:t>
      </w:r>
      <w:r w:rsidR="0016585A" w:rsidRPr="0016585A">
        <w:rPr>
          <w:rFonts w:ascii="Cambria" w:hAnsi="Cambria"/>
          <w:b/>
          <w:bCs/>
          <w:i/>
        </w:rPr>
        <w:t>Zakup sprzętu i oprogramowania zwiększającego cyberbezpieczeństwo</w:t>
      </w:r>
      <w:r w:rsidR="00142BDF" w:rsidRPr="00142BDF">
        <w:rPr>
          <w:rFonts w:ascii="Cambria" w:hAnsi="Cambria"/>
          <w:b/>
          <w:i/>
        </w:rPr>
        <w:t>”</w:t>
      </w:r>
      <w:r w:rsidR="00142BDF" w:rsidRPr="00142BDF">
        <w:rPr>
          <w:rFonts w:ascii="Cambria" w:hAnsi="Cambria"/>
          <w:i/>
          <w:snapToGrid w:val="0"/>
        </w:rPr>
        <w:t>,</w:t>
      </w:r>
      <w:r w:rsidR="00142BDF" w:rsidRPr="00142BDF">
        <w:rPr>
          <w:rFonts w:ascii="Cambria" w:hAnsi="Cambria"/>
        </w:rPr>
        <w:t xml:space="preserve"> </w:t>
      </w:r>
      <w:r w:rsidR="00142BDF" w:rsidRPr="00142BDF">
        <w:rPr>
          <w:rFonts w:ascii="Cambria" w:hAnsi="Cambria"/>
          <w:snapToGrid w:val="0"/>
        </w:rPr>
        <w:t>p</w:t>
      </w:r>
      <w:r w:rsidR="00142BDF" w:rsidRPr="00142BDF">
        <w:rPr>
          <w:rFonts w:ascii="Cambria" w:hAnsi="Cambria"/>
        </w:rPr>
        <w:t>rowadzonego przez</w:t>
      </w:r>
      <w:r w:rsidR="00142BDF" w:rsidRPr="00142BDF">
        <w:rPr>
          <w:rFonts w:ascii="Cambria" w:hAnsi="Cambria"/>
          <w:b/>
        </w:rPr>
        <w:t xml:space="preserve"> Gminę </w:t>
      </w:r>
      <w:r w:rsidR="00A55296">
        <w:rPr>
          <w:rFonts w:ascii="Cambria" w:hAnsi="Cambria"/>
          <w:b/>
        </w:rPr>
        <w:t>Piszczac</w:t>
      </w:r>
      <w:r w:rsidR="003E27D6" w:rsidRPr="00142BDF">
        <w:rPr>
          <w:rFonts w:ascii="Cambria" w:hAnsi="Cambria"/>
          <w:b/>
        </w:rPr>
        <w:t>,</w:t>
      </w:r>
      <w:r w:rsidR="005E485A" w:rsidRPr="00142BDF">
        <w:rPr>
          <w:rFonts w:ascii="Cambria" w:hAnsi="Cambria" w:cs="Arial"/>
          <w:b/>
        </w:rPr>
        <w:t xml:space="preserve"> </w:t>
      </w:r>
      <w:r w:rsidR="003157B4" w:rsidRPr="00142BDF">
        <w:rPr>
          <w:rFonts w:ascii="Cambria" w:hAnsi="Cambria" w:cs="Arial"/>
          <w:u w:val="single"/>
        </w:rPr>
        <w:t>przedkładam</w:t>
      </w:r>
      <w:r w:rsidR="003157B4" w:rsidRPr="00142BDF">
        <w:rPr>
          <w:rFonts w:ascii="Cambria" w:hAnsi="Cambria" w:cs="Arial"/>
        </w:rPr>
        <w:t>:</w:t>
      </w:r>
    </w:p>
    <w:p w14:paraId="28DFC83B" w14:textId="7D845B8A" w:rsidR="009408EF" w:rsidRPr="00C659FF" w:rsidRDefault="009408EF" w:rsidP="00C659FF">
      <w:pPr>
        <w:ind w:right="-108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Style w:val="Tabela-Siatka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34"/>
      </w:tblGrid>
      <w:tr w:rsidR="00C659FF" w14:paraId="1650BE67" w14:textId="77777777" w:rsidTr="00C659FF">
        <w:tc>
          <w:tcPr>
            <w:tcW w:w="9134" w:type="dxa"/>
            <w:shd w:val="clear" w:color="auto" w:fill="D9D9D9" w:themeFill="background1" w:themeFillShade="D9"/>
          </w:tcPr>
          <w:p w14:paraId="034080C0" w14:textId="77777777" w:rsidR="00C659FF" w:rsidRPr="00C659FF" w:rsidRDefault="00C659FF" w:rsidP="00C659FF">
            <w:pPr>
              <w:ind w:right="-108"/>
              <w:jc w:val="center"/>
              <w:rPr>
                <w:rFonts w:ascii="Cambria" w:eastAsia="Times New Roman" w:hAnsi="Cambria" w:cs="Arial"/>
                <w:b/>
                <w:sz w:val="10"/>
                <w:szCs w:val="10"/>
                <w:lang w:eastAsia="pl-PL"/>
              </w:rPr>
            </w:pPr>
          </w:p>
          <w:p w14:paraId="3A87FD03" w14:textId="77777777" w:rsidR="00C659FF" w:rsidRDefault="00C659FF" w:rsidP="00C659FF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514CAB">
              <w:rPr>
                <w:rFonts w:ascii="Cambria" w:eastAsia="Times New Roman" w:hAnsi="Cambria" w:cs="Arial"/>
                <w:b/>
                <w:sz w:val="28"/>
                <w:szCs w:val="28"/>
                <w:lang w:eastAsia="pl-PL"/>
              </w:rPr>
              <w:t xml:space="preserve">WYKAZ OSÓB, SKIEROWANYCH PRZEZ WYKONAWCĘ </w:t>
            </w:r>
            <w:r>
              <w:rPr>
                <w:rFonts w:ascii="Cambria" w:eastAsia="Times New Roman" w:hAnsi="Cambria" w:cs="Arial"/>
                <w:b/>
                <w:sz w:val="28"/>
                <w:szCs w:val="28"/>
                <w:lang w:eastAsia="pl-PL"/>
              </w:rPr>
              <w:br/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 xml:space="preserve">zgodnie z warunkiem określonym w pkt 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>6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.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>1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.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 xml:space="preserve">4, ppkt. 2) 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SWZ</w:t>
            </w:r>
          </w:p>
          <w:p w14:paraId="50137A89" w14:textId="14A46EEF" w:rsidR="00C659FF" w:rsidRPr="00C659FF" w:rsidRDefault="00C659FF" w:rsidP="00C659FF">
            <w:pPr>
              <w:ind w:right="-108"/>
              <w:jc w:val="center"/>
              <w:rPr>
                <w:rFonts w:ascii="Cambria" w:eastAsia="Times New Roman" w:hAnsi="Cambria" w:cs="Arial"/>
                <w:b/>
                <w:sz w:val="10"/>
                <w:szCs w:val="10"/>
                <w:lang w:eastAsia="pl-PL"/>
              </w:rPr>
            </w:pPr>
          </w:p>
        </w:tc>
      </w:tr>
    </w:tbl>
    <w:p w14:paraId="62F0EC6A" w14:textId="77777777" w:rsidR="00C659FF" w:rsidRPr="00C659FF" w:rsidRDefault="00C659FF" w:rsidP="00C659FF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sz w:val="12"/>
          <w:szCs w:val="12"/>
          <w:lang w:eastAsia="pl-PL"/>
        </w:rPr>
      </w:pPr>
    </w:p>
    <w:p w14:paraId="3C35C1E6" w14:textId="61A5E06E" w:rsidR="00C659FF" w:rsidRDefault="00C659FF" w:rsidP="00C659FF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</w:t>
      </w:r>
      <w:r>
        <w:rPr>
          <w:rFonts w:ascii="Cambria" w:eastAsia="Times New Roman" w:hAnsi="Cambria" w:cs="Arial"/>
          <w:b/>
          <w:bCs/>
          <w:lang w:eastAsia="pl-PL"/>
        </w:rPr>
        <w:t xml:space="preserve"> 1</w:t>
      </w:r>
      <w:r w:rsidRPr="00514CAB">
        <w:rPr>
          <w:rFonts w:ascii="Cambria" w:eastAsia="Times New Roman" w:hAnsi="Cambria" w:cs="Arial"/>
          <w:b/>
          <w:bCs/>
          <w:lang w:eastAsia="pl-PL"/>
        </w:rPr>
        <w:t>:</w:t>
      </w:r>
    </w:p>
    <w:p w14:paraId="7D8965E8" w14:textId="77777777" w:rsidR="00C659FF" w:rsidRPr="00C659FF" w:rsidRDefault="00C659FF" w:rsidP="00C659FF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sz w:val="10"/>
          <w:szCs w:val="10"/>
          <w:lang w:eastAsia="pl-PL"/>
        </w:rPr>
      </w:pPr>
    </w:p>
    <w:p w14:paraId="755C6F11" w14:textId="77777777" w:rsidR="00C659FF" w:rsidRPr="00502FF4" w:rsidRDefault="00C659FF" w:rsidP="00C659FF">
      <w:pPr>
        <w:keepNext/>
        <w:autoSpaceDE w:val="0"/>
        <w:autoSpaceDN w:val="0"/>
        <w:spacing w:line="276" w:lineRule="auto"/>
        <w:ind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761DC932" w14:textId="77777777" w:rsidR="00C659FF" w:rsidRPr="00C659FF" w:rsidRDefault="00C659FF" w:rsidP="00C659FF">
      <w:pPr>
        <w:keepNext/>
        <w:autoSpaceDE w:val="0"/>
        <w:autoSpaceDN w:val="0"/>
        <w:spacing w:line="276" w:lineRule="auto"/>
        <w:ind w:right="-108"/>
        <w:jc w:val="both"/>
        <w:outlineLvl w:val="8"/>
        <w:rPr>
          <w:rFonts w:ascii="Cambria" w:eastAsia="Times New Roman" w:hAnsi="Cambria" w:cs="Arial"/>
          <w:bCs/>
          <w:sz w:val="10"/>
          <w:szCs w:val="10"/>
          <w:lang w:eastAsia="pl-PL"/>
        </w:rPr>
      </w:pPr>
    </w:p>
    <w:p w14:paraId="6FBC8443" w14:textId="77777777" w:rsidR="00C659FF" w:rsidRPr="00502FF4" w:rsidRDefault="00C659FF" w:rsidP="00C659FF">
      <w:pPr>
        <w:keepNext/>
        <w:autoSpaceDE w:val="0"/>
        <w:autoSpaceDN w:val="0"/>
        <w:spacing w:line="276" w:lineRule="auto"/>
        <w:ind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67A3F504" w14:textId="49F39C95" w:rsidR="003157B4" w:rsidRPr="00C659FF" w:rsidRDefault="003157B4" w:rsidP="003157B4">
      <w:pPr>
        <w:ind w:right="-108"/>
        <w:jc w:val="center"/>
        <w:rPr>
          <w:rFonts w:ascii="Cambria" w:eastAsia="Times New Roman" w:hAnsi="Cambria" w:cs="Arial"/>
          <w:b/>
          <w:sz w:val="16"/>
          <w:szCs w:val="16"/>
          <w:lang w:eastAsia="pl-PL"/>
        </w:rPr>
      </w:pPr>
    </w:p>
    <w:tbl>
      <w:tblPr>
        <w:tblW w:w="92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5"/>
        <w:gridCol w:w="3260"/>
        <w:gridCol w:w="2126"/>
        <w:gridCol w:w="1801"/>
      </w:tblGrid>
      <w:tr w:rsidR="0016585A" w:rsidRPr="00DD174F" w:rsidDel="00110EB2" w14:paraId="074AF3C5" w14:textId="4AF2826A" w:rsidTr="004317E0">
        <w:trPr>
          <w:trHeight w:val="910"/>
          <w:del w:id="2" w:author="Dominika Satoła" w:date="2026-04-15T23:07:00Z" w16du:dateUtc="2026-04-15T21:07:00Z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3E8403" w14:textId="06A8FAD7" w:rsidR="0016585A" w:rsidDel="00110EB2" w:rsidRDefault="0016585A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del w:id="3" w:author="Dominika Satoła" w:date="2026-04-15T23:07:00Z" w16du:dateUtc="2026-04-15T21:07:00Z"/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del w:id="4" w:author="Dominika Satoła" w:date="2026-04-15T23:07:00Z" w16du:dateUtc="2026-04-15T21:07:00Z">
              <w:r w:rsidRPr="00DD174F" w:rsidDel="00110EB2">
                <w:rPr>
                  <w:rFonts w:ascii="Cambria" w:eastAsia="Times New Roman" w:hAnsi="Cambria" w:cstheme="minorHAnsi"/>
                  <w:b/>
                  <w:kern w:val="3"/>
                  <w:sz w:val="20"/>
                  <w:szCs w:val="20"/>
                  <w:lang w:eastAsia="pl-PL"/>
                </w:rPr>
                <w:delText>Imię i nazwisko</w:delText>
              </w:r>
            </w:del>
          </w:p>
          <w:p w14:paraId="1D8A944A" w14:textId="270209E3" w:rsidR="0016585A" w:rsidRPr="00DD174F" w:rsidDel="00110EB2" w:rsidRDefault="0016585A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del w:id="5" w:author="Dominika Satoła" w:date="2026-04-15T23:07:00Z" w16du:dateUtc="2026-04-15T21:07:00Z"/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del w:id="6" w:author="Dominika Satoła" w:date="2026-04-15T23:07:00Z" w16du:dateUtc="2026-04-15T21:07:00Z">
              <w:r w:rsidDel="00110EB2">
                <w:rPr>
                  <w:rFonts w:ascii="Cambria" w:eastAsia="Times New Roman" w:hAnsi="Cambria" w:cstheme="minorHAnsi"/>
                  <w:b/>
                  <w:kern w:val="3"/>
                  <w:sz w:val="20"/>
                  <w:szCs w:val="20"/>
                  <w:lang w:eastAsia="pl-PL"/>
                </w:rPr>
                <w:delText>Kierownika Projektu</w:delText>
              </w:r>
            </w:del>
          </w:p>
        </w:tc>
        <w:tc>
          <w:tcPr>
            <w:tcW w:w="7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D69C75" w14:textId="47C73F37" w:rsidR="0016585A" w:rsidDel="00110EB2" w:rsidRDefault="0016585A" w:rsidP="0016585A">
            <w:pPr>
              <w:spacing w:line="276" w:lineRule="auto"/>
              <w:jc w:val="center"/>
              <w:rPr>
                <w:del w:id="7" w:author="Dominika Satoła" w:date="2026-04-15T23:07:00Z" w16du:dateUtc="2026-04-15T21:07:00Z"/>
                <w:rFonts w:ascii="Times New Roman" w:eastAsia="Cambria" w:hAnsi="Times New Roman"/>
                <w:b/>
                <w:sz w:val="22"/>
                <w:szCs w:val="22"/>
              </w:rPr>
            </w:pPr>
            <w:del w:id="8" w:author="Dominika Satoła" w:date="2026-04-15T23:07:00Z" w16du:dateUtc="2026-04-15T21:07:00Z">
              <w:r w:rsidDel="00110EB2">
                <w:rPr>
                  <w:rFonts w:ascii="Times New Roman" w:eastAsia="Cambria" w:hAnsi="Times New Roman"/>
                  <w:b/>
                  <w:sz w:val="22"/>
                  <w:szCs w:val="22"/>
                </w:rPr>
                <w:delText>……………………….</w:delText>
              </w:r>
            </w:del>
          </w:p>
          <w:p w14:paraId="373CE715" w14:textId="1C494B5F" w:rsidR="0016585A" w:rsidDel="00110EB2" w:rsidRDefault="0016585A" w:rsidP="00DA3BDF">
            <w:pPr>
              <w:spacing w:line="276" w:lineRule="auto"/>
              <w:jc w:val="center"/>
              <w:rPr>
                <w:del w:id="9" w:author="Dominika Satoła" w:date="2026-04-15T23:07:00Z" w16du:dateUtc="2026-04-15T21:07:00Z"/>
                <w:rFonts w:ascii="Times New Roman" w:eastAsia="Cambria" w:hAnsi="Times New Roman"/>
                <w:b/>
                <w:sz w:val="22"/>
                <w:szCs w:val="22"/>
              </w:rPr>
            </w:pPr>
            <w:del w:id="10" w:author="Dominika Satoła" w:date="2026-04-15T23:07:00Z" w16du:dateUtc="2026-04-15T21:07:00Z">
              <w:r w:rsidRPr="00B84F47" w:rsidDel="00110EB2">
                <w:rPr>
                  <w:rFonts w:ascii="Times New Roman" w:eastAsia="Cambria" w:hAnsi="Times New Roman"/>
                  <w:b/>
                  <w:sz w:val="22"/>
                  <w:szCs w:val="22"/>
                </w:rPr>
                <w:delText>tj. osob</w:delText>
              </w:r>
              <w:r w:rsidDel="00110EB2">
                <w:rPr>
                  <w:rFonts w:ascii="Times New Roman" w:eastAsia="Cambria" w:hAnsi="Times New Roman"/>
                  <w:b/>
                  <w:sz w:val="22"/>
                  <w:szCs w:val="22"/>
                </w:rPr>
                <w:delText>a</w:delText>
              </w:r>
              <w:r w:rsidRPr="00B84F47" w:rsidDel="00110EB2">
                <w:rPr>
                  <w:rFonts w:ascii="Times New Roman" w:eastAsia="Cambria" w:hAnsi="Times New Roman"/>
                  <w:b/>
                  <w:sz w:val="22"/>
                  <w:szCs w:val="22"/>
                </w:rPr>
                <w:delText xml:space="preserve"> </w:delText>
              </w:r>
              <w:r w:rsidR="00DA3BDF" w:rsidDel="00110EB2">
                <w:rPr>
                  <w:rFonts w:ascii="Times New Roman" w:eastAsia="Cambria" w:hAnsi="Times New Roman"/>
                  <w:b/>
                  <w:sz w:val="22"/>
                  <w:szCs w:val="22"/>
                </w:rPr>
                <w:delText xml:space="preserve">posiadająca wykształcenie wyższe </w:delText>
              </w:r>
              <w:r w:rsidRPr="00B84F47" w:rsidDel="00110EB2">
                <w:rPr>
                  <w:rFonts w:ascii="Times New Roman" w:eastAsia="Cambria" w:hAnsi="Times New Roman"/>
                  <w:b/>
                  <w:sz w:val="22"/>
                  <w:szCs w:val="22"/>
                </w:rPr>
                <w:delText xml:space="preserve"> </w:delText>
              </w:r>
              <w:r w:rsidR="00DA3BDF" w:rsidRPr="00DA3BDF" w:rsidDel="00110EB2">
                <w:rPr>
                  <w:rFonts w:ascii="Times New Roman" w:eastAsia="Cambria" w:hAnsi="Times New Roman"/>
                  <w:b/>
                  <w:sz w:val="22"/>
                  <w:szCs w:val="22"/>
                </w:rPr>
                <w:delText>– techniczne w kierunku informatycznym</w:delText>
              </w:r>
              <w:r w:rsidR="00DA3BDF" w:rsidDel="00110EB2">
                <w:rPr>
                  <w:rFonts w:ascii="Times New Roman" w:eastAsia="Cambria" w:hAnsi="Times New Roman"/>
                  <w:b/>
                  <w:sz w:val="22"/>
                  <w:szCs w:val="22"/>
                </w:rPr>
                <w:delText xml:space="preserve"> oraz </w:delText>
              </w:r>
              <w:r w:rsidR="00DA3BDF" w:rsidRPr="00DA3BDF" w:rsidDel="00110EB2">
                <w:rPr>
                  <w:rFonts w:ascii="Times New Roman" w:eastAsia="Cambria" w:hAnsi="Times New Roman"/>
                  <w:b/>
                  <w:sz w:val="22"/>
                  <w:szCs w:val="22"/>
                </w:rPr>
                <w:delText>posiadając</w:delText>
              </w:r>
              <w:r w:rsidR="00DA3BDF" w:rsidDel="00110EB2">
                <w:rPr>
                  <w:rFonts w:ascii="Times New Roman" w:eastAsia="Cambria" w:hAnsi="Times New Roman"/>
                  <w:b/>
                  <w:sz w:val="22"/>
                  <w:szCs w:val="22"/>
                </w:rPr>
                <w:delText>a</w:delText>
              </w:r>
              <w:r w:rsidR="00DA3BDF" w:rsidRPr="00DA3BDF" w:rsidDel="00110EB2">
                <w:rPr>
                  <w:rFonts w:ascii="Times New Roman" w:eastAsia="Cambria" w:hAnsi="Times New Roman"/>
                  <w:b/>
                  <w:sz w:val="22"/>
                  <w:szCs w:val="22"/>
                </w:rPr>
                <w:delText xml:space="preserve"> minimum 3 letnie doświadczenie w branży IT </w:delText>
              </w:r>
            </w:del>
          </w:p>
          <w:p w14:paraId="5ACD0BCF" w14:textId="57E6C3CD" w:rsidR="0016585A" w:rsidRPr="00DD174F" w:rsidDel="00110EB2" w:rsidRDefault="0016585A" w:rsidP="0016585A">
            <w:pPr>
              <w:suppressAutoHyphens/>
              <w:autoSpaceDN w:val="0"/>
              <w:jc w:val="center"/>
              <w:textAlignment w:val="baseline"/>
              <w:rPr>
                <w:del w:id="11" w:author="Dominika Satoła" w:date="2026-04-15T23:07:00Z" w16du:dateUtc="2026-04-15T21:07:00Z"/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del w:id="12" w:author="Dominika Satoła" w:date="2026-04-15T23:07:00Z" w16du:dateUtc="2026-04-15T21:07:00Z">
              <w:r w:rsidRPr="0004471D" w:rsidDel="00110EB2">
                <w:rPr>
                  <w:rFonts w:ascii="Times New Roman" w:eastAsia="Cambria" w:hAnsi="Times New Roman"/>
                  <w:b/>
                  <w:color w:val="EE0000"/>
                  <w:sz w:val="22"/>
                  <w:szCs w:val="22"/>
                </w:rPr>
                <w:delText>TAK</w:delText>
              </w:r>
              <w:r w:rsidDel="00110EB2">
                <w:rPr>
                  <w:rFonts w:ascii="Times New Roman" w:eastAsia="Cambria" w:hAnsi="Times New Roman"/>
                  <w:b/>
                  <w:color w:val="EE0000"/>
                  <w:sz w:val="22"/>
                  <w:szCs w:val="22"/>
                </w:rPr>
                <w:delText>/NIE</w:delText>
              </w:r>
            </w:del>
          </w:p>
        </w:tc>
      </w:tr>
      <w:tr w:rsidR="00DA3BDF" w:rsidRPr="00DD174F" w:rsidDel="00110EB2" w14:paraId="3CFE367C" w14:textId="4EDFD88D" w:rsidTr="004317E0">
        <w:trPr>
          <w:trHeight w:val="910"/>
          <w:del w:id="13" w:author="Dominika Satoła" w:date="2026-04-15T23:07:00Z" w16du:dateUtc="2026-04-15T21:07:00Z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BB3D06" w14:textId="0CFCBE18" w:rsidR="00DA3BDF" w:rsidRPr="00DD174F" w:rsidDel="00110EB2" w:rsidRDefault="00DA3BDF" w:rsidP="00DA3BDF">
            <w:pPr>
              <w:suppressAutoHyphens/>
              <w:autoSpaceDN w:val="0"/>
              <w:ind w:right="-108"/>
              <w:jc w:val="center"/>
              <w:textAlignment w:val="baseline"/>
              <w:rPr>
                <w:del w:id="14" w:author="Dominika Satoła" w:date="2026-04-15T23:07:00Z" w16du:dateUtc="2026-04-15T21:07:00Z"/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del w:id="15" w:author="Dominika Satoła" w:date="2026-04-15T23:07:00Z" w16du:dateUtc="2026-04-15T21:07:00Z">
              <w:r w:rsidRPr="00DA3BDF" w:rsidDel="00110EB2">
                <w:rPr>
                  <w:rFonts w:ascii="Cambria" w:eastAsia="Times New Roman" w:hAnsi="Cambria" w:cstheme="minorHAnsi"/>
                  <w:b/>
                  <w:kern w:val="3"/>
                  <w:sz w:val="20"/>
                  <w:szCs w:val="20"/>
                  <w:lang w:eastAsia="pl-PL"/>
                </w:rPr>
                <w:delText xml:space="preserve">zakres </w:delText>
              </w:r>
              <w:r w:rsidDel="00110EB2">
                <w:rPr>
                  <w:rFonts w:ascii="Cambria" w:eastAsia="Times New Roman" w:hAnsi="Cambria" w:cstheme="minorHAnsi"/>
                  <w:b/>
                  <w:kern w:val="3"/>
                  <w:sz w:val="20"/>
                  <w:szCs w:val="20"/>
                  <w:lang w:eastAsia="pl-PL"/>
                </w:rPr>
                <w:delText>zamówienia</w:delText>
              </w:r>
            </w:del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7440C3" w14:textId="674FC1B9" w:rsidR="00DA3BDF" w:rsidRPr="007C7B1D" w:rsidDel="00110EB2" w:rsidRDefault="00DA3BDF" w:rsidP="00DA3BDF">
            <w:pPr>
              <w:spacing w:line="276" w:lineRule="auto"/>
              <w:jc w:val="center"/>
              <w:rPr>
                <w:del w:id="16" w:author="Dominika Satoła" w:date="2026-04-15T23:07:00Z" w16du:dateUtc="2026-04-15T21:07:00Z"/>
                <w:rFonts w:ascii="Times New Roman" w:eastAsia="Cambria" w:hAnsi="Times New Roman"/>
                <w:b/>
                <w:sz w:val="22"/>
                <w:szCs w:val="22"/>
              </w:rPr>
            </w:pPr>
            <w:del w:id="17" w:author="Dominika Satoła" w:date="2026-04-15T23:07:00Z" w16du:dateUtc="2026-04-15T21:07:00Z">
              <w:r w:rsidRPr="007C7B1D" w:rsidDel="00110EB2">
                <w:rPr>
                  <w:rFonts w:ascii="Times New Roman" w:eastAsia="Cambria" w:hAnsi="Times New Roman"/>
                  <w:b/>
                  <w:sz w:val="22"/>
                  <w:szCs w:val="22"/>
                </w:rPr>
                <w:delText>Data</w:delText>
              </w:r>
            </w:del>
          </w:p>
          <w:p w14:paraId="6F20B5FD" w14:textId="7FD5CA34" w:rsidR="00DA3BDF" w:rsidRPr="00DD174F" w:rsidDel="00110EB2" w:rsidRDefault="00DA3BDF" w:rsidP="00DA3BDF">
            <w:pPr>
              <w:spacing w:line="276" w:lineRule="auto"/>
              <w:jc w:val="center"/>
              <w:rPr>
                <w:del w:id="18" w:author="Dominika Satoła" w:date="2026-04-15T23:07:00Z" w16du:dateUtc="2026-04-15T21:07:00Z"/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del w:id="19" w:author="Dominika Satoła" w:date="2026-04-15T23:07:00Z" w16du:dateUtc="2026-04-15T21:07:00Z">
              <w:r w:rsidRPr="007C7B1D" w:rsidDel="00110EB2">
                <w:rPr>
                  <w:rFonts w:ascii="Times New Roman" w:eastAsia="Cambria" w:hAnsi="Times New Roman"/>
                  <w:b/>
                  <w:sz w:val="22"/>
                  <w:szCs w:val="22"/>
                </w:rPr>
                <w:delText xml:space="preserve">(okres od -do) 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520B5C" w14:textId="7416B3F2" w:rsidR="00DA3BDF" w:rsidRPr="00292B34" w:rsidDel="00110EB2" w:rsidRDefault="00DA3BDF" w:rsidP="00DA3BDF">
            <w:pPr>
              <w:spacing w:line="276" w:lineRule="auto"/>
              <w:jc w:val="center"/>
              <w:rPr>
                <w:del w:id="20" w:author="Dominika Satoła" w:date="2026-04-15T23:07:00Z" w16du:dateUtc="2026-04-15T21:07:00Z"/>
                <w:rFonts w:ascii="Times New Roman" w:eastAsia="Cambria" w:hAnsi="Times New Roman"/>
                <w:b/>
                <w:sz w:val="22"/>
                <w:szCs w:val="22"/>
              </w:rPr>
            </w:pPr>
            <w:del w:id="21" w:author="Dominika Satoła" w:date="2026-04-15T23:07:00Z" w16du:dateUtc="2026-04-15T21:07:00Z">
              <w:r w:rsidRPr="00292B34" w:rsidDel="00110EB2">
                <w:rPr>
                  <w:rFonts w:ascii="Times New Roman" w:eastAsia="Cambria" w:hAnsi="Times New Roman"/>
                  <w:b/>
                  <w:sz w:val="22"/>
                  <w:szCs w:val="22"/>
                </w:rPr>
                <w:delText>Czy zakres zajęć polegał na:</w:delText>
              </w:r>
            </w:del>
          </w:p>
          <w:p w14:paraId="5D8AB464" w14:textId="0CFFCB85" w:rsidR="00DA3BDF" w:rsidRPr="00292B34" w:rsidDel="00110EB2" w:rsidRDefault="00DA3BDF" w:rsidP="00DA3BDF">
            <w:pPr>
              <w:spacing w:line="276" w:lineRule="auto"/>
              <w:jc w:val="center"/>
              <w:rPr>
                <w:del w:id="22" w:author="Dominika Satoła" w:date="2026-04-15T23:07:00Z" w16du:dateUtc="2026-04-15T21:07:00Z"/>
                <w:rFonts w:ascii="Times New Roman" w:hAnsi="Times New Roman"/>
                <w:b/>
                <w:sz w:val="22"/>
                <w:szCs w:val="22"/>
              </w:rPr>
            </w:pPr>
            <w:del w:id="23" w:author="Dominika Satoła" w:date="2026-04-15T23:07:00Z" w16du:dateUtc="2026-04-15T21:07:00Z">
              <w:r w:rsidRPr="00DA3BDF" w:rsidDel="00110EB2">
                <w:rPr>
                  <w:rFonts w:ascii="Times New Roman" w:hAnsi="Times New Roman"/>
                  <w:sz w:val="22"/>
                  <w:szCs w:val="22"/>
                </w:rPr>
                <w:delText xml:space="preserve">wdrożeniu systemu informatycznego wspierającego </w:delText>
              </w:r>
              <w:r w:rsidRPr="00DA3BDF" w:rsidDel="00110EB2">
                <w:rPr>
                  <w:rFonts w:ascii="Times New Roman" w:hAnsi="Times New Roman"/>
                  <w:sz w:val="22"/>
                  <w:szCs w:val="22"/>
                </w:rPr>
                <w:lastRenderedPageBreak/>
                <w:delText>realizację zadań w zakresie cyberbezpieczeństwa</w:delText>
              </w:r>
              <w:r w:rsidRPr="00292B34" w:rsidDel="00110EB2">
                <w:rPr>
                  <w:rFonts w:ascii="Times New Roman" w:hAnsi="Times New Roman"/>
                  <w:b/>
                  <w:sz w:val="22"/>
                  <w:szCs w:val="22"/>
                </w:rPr>
                <w:delText xml:space="preserve"> </w:delText>
              </w:r>
            </w:del>
          </w:p>
          <w:p w14:paraId="54F2AE8F" w14:textId="4FEEE56F" w:rsidR="00DA3BDF" w:rsidRPr="00DD174F" w:rsidDel="00110EB2" w:rsidRDefault="00DA3BDF" w:rsidP="00DA3BDF">
            <w:pPr>
              <w:suppressAutoHyphens/>
              <w:autoSpaceDN w:val="0"/>
              <w:ind w:right="2"/>
              <w:jc w:val="center"/>
              <w:textAlignment w:val="baseline"/>
              <w:rPr>
                <w:del w:id="24" w:author="Dominika Satoła" w:date="2026-04-15T23:07:00Z" w16du:dateUtc="2026-04-15T21:07:00Z"/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del w:id="25" w:author="Dominika Satoła" w:date="2026-04-15T23:07:00Z" w16du:dateUtc="2026-04-15T21:07:00Z">
              <w:r w:rsidRPr="00292B34" w:rsidDel="00110EB2">
                <w:rPr>
                  <w:rFonts w:ascii="Times New Roman" w:eastAsia="Cambria" w:hAnsi="Times New Roman"/>
                  <w:b/>
                  <w:color w:val="FF0000"/>
                  <w:sz w:val="22"/>
                  <w:szCs w:val="22"/>
                </w:rPr>
                <w:delText>Tak / Nie</w:delText>
              </w:r>
            </w:del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1F8354" w14:textId="558E4AFE" w:rsidR="00DA3BDF" w:rsidRPr="00DD174F" w:rsidDel="00110EB2" w:rsidRDefault="00DA3BDF" w:rsidP="00DA3BDF">
            <w:pPr>
              <w:suppressAutoHyphens/>
              <w:autoSpaceDN w:val="0"/>
              <w:jc w:val="center"/>
              <w:textAlignment w:val="baseline"/>
              <w:rPr>
                <w:del w:id="26" w:author="Dominika Satoła" w:date="2026-04-15T23:07:00Z" w16du:dateUtc="2026-04-15T21:07:00Z"/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del w:id="27" w:author="Dominika Satoła" w:date="2026-04-15T23:07:00Z" w16du:dateUtc="2026-04-15T21:07:00Z">
              <w:r w:rsidRPr="00292B34" w:rsidDel="00110EB2">
                <w:rPr>
                  <w:rFonts w:ascii="Times New Roman" w:eastAsia="Cambria" w:hAnsi="Times New Roman"/>
                  <w:b/>
                  <w:sz w:val="22"/>
                  <w:szCs w:val="22"/>
                </w:rPr>
                <w:lastRenderedPageBreak/>
                <w:delText>podstawa do dysponowania</w:delText>
              </w:r>
            </w:del>
          </w:p>
        </w:tc>
      </w:tr>
      <w:tr w:rsidR="00CF536B" w:rsidRPr="00DD174F" w:rsidDel="00110EB2" w14:paraId="3C9BB021" w14:textId="2B723CA6" w:rsidTr="004317E0">
        <w:trPr>
          <w:trHeight w:val="263"/>
          <w:del w:id="28" w:author="Dominika Satoła" w:date="2026-04-15T23:07:00Z" w16du:dateUtc="2026-04-15T21:07:00Z"/>
        </w:trPr>
        <w:tc>
          <w:tcPr>
            <w:tcW w:w="2055" w:type="dxa"/>
            <w:tcBorders>
              <w:top w:val="single" w:sz="4" w:space="0" w:color="auto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7D0E62" w14:textId="5988E27E" w:rsidR="00CF536B" w:rsidRPr="00DD174F" w:rsidDel="00110EB2" w:rsidRDefault="00CF536B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del w:id="29" w:author="Dominika Satoła" w:date="2026-04-15T23:07:00Z" w16du:dateUtc="2026-04-15T21:07:00Z"/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del w:id="30" w:author="Dominika Satoła" w:date="2026-04-15T23:07:00Z" w16du:dateUtc="2026-04-15T21:07:00Z">
              <w:r w:rsidRPr="00DD174F" w:rsidDel="00110EB2">
                <w:rPr>
                  <w:rFonts w:ascii="Cambria" w:eastAsia="Times New Roman" w:hAnsi="Cambria" w:cstheme="minorHAnsi"/>
                  <w:b/>
                  <w:kern w:val="3"/>
                  <w:sz w:val="20"/>
                  <w:szCs w:val="20"/>
                  <w:lang w:eastAsia="pl-PL"/>
                </w:rPr>
                <w:delText>1</w:delText>
              </w:r>
            </w:del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9DAF8C" w14:textId="26982480" w:rsidR="00CF536B" w:rsidRPr="00DD174F" w:rsidDel="00110EB2" w:rsidRDefault="00CF536B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del w:id="31" w:author="Dominika Satoła" w:date="2026-04-15T23:07:00Z" w16du:dateUtc="2026-04-15T21:07:00Z"/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del w:id="32" w:author="Dominika Satoła" w:date="2026-04-15T23:07:00Z" w16du:dateUtc="2026-04-15T21:07:00Z">
              <w:r w:rsidRPr="00DD174F" w:rsidDel="00110EB2">
                <w:rPr>
                  <w:rFonts w:ascii="Cambria" w:eastAsia="Times New Roman" w:hAnsi="Cambria" w:cstheme="minorHAnsi"/>
                  <w:b/>
                  <w:kern w:val="3"/>
                  <w:sz w:val="20"/>
                  <w:szCs w:val="20"/>
                  <w:lang w:eastAsia="pl-PL"/>
                </w:rPr>
                <w:delText>2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648811" w14:textId="2F5D30AA" w:rsidR="00CF536B" w:rsidRPr="00DD174F" w:rsidDel="00110EB2" w:rsidRDefault="00CF536B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del w:id="33" w:author="Dominika Satoła" w:date="2026-04-15T23:07:00Z" w16du:dateUtc="2026-04-15T21:07:00Z"/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del w:id="34" w:author="Dominika Satoła" w:date="2026-04-15T23:07:00Z" w16du:dateUtc="2026-04-15T21:07:00Z">
              <w:r w:rsidRPr="00DD174F" w:rsidDel="00110EB2">
                <w:rPr>
                  <w:rFonts w:ascii="Cambria" w:eastAsia="Times New Roman" w:hAnsi="Cambria" w:cstheme="minorHAnsi"/>
                  <w:b/>
                  <w:kern w:val="3"/>
                  <w:sz w:val="20"/>
                  <w:szCs w:val="20"/>
                  <w:lang w:eastAsia="pl-PL"/>
                </w:rPr>
                <w:delText>3</w:delText>
              </w:r>
            </w:del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C4D7E9" w14:textId="71538069" w:rsidR="00CF536B" w:rsidRPr="00DD174F" w:rsidDel="00110EB2" w:rsidRDefault="00CF536B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del w:id="35" w:author="Dominika Satoła" w:date="2026-04-15T23:07:00Z" w16du:dateUtc="2026-04-15T21:07:00Z"/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del w:id="36" w:author="Dominika Satoła" w:date="2026-04-15T23:07:00Z" w16du:dateUtc="2026-04-15T21:07:00Z">
              <w:r w:rsidRPr="00DD174F" w:rsidDel="00110EB2">
                <w:rPr>
                  <w:rFonts w:ascii="Cambria" w:eastAsia="Times New Roman" w:hAnsi="Cambria" w:cstheme="minorHAnsi"/>
                  <w:b/>
                  <w:kern w:val="3"/>
                  <w:sz w:val="20"/>
                  <w:szCs w:val="20"/>
                  <w:lang w:eastAsia="pl-PL"/>
                </w:rPr>
                <w:delText>4</w:delText>
              </w:r>
            </w:del>
          </w:p>
        </w:tc>
      </w:tr>
      <w:tr w:rsidR="00CF536B" w:rsidRPr="00DD174F" w:rsidDel="00110EB2" w14:paraId="1F1AFB7B" w14:textId="51097C87" w:rsidTr="00DA3BDF">
        <w:trPr>
          <w:trHeight w:val="1234"/>
          <w:del w:id="37" w:author="Dominika Satoła" w:date="2026-04-15T23:07:00Z" w16du:dateUtc="2026-04-15T21:07:00Z"/>
        </w:trPr>
        <w:tc>
          <w:tcPr>
            <w:tcW w:w="2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C0BB74" w14:textId="45972B30" w:rsidR="00CF536B" w:rsidRPr="00DA3BDF" w:rsidDel="00110EB2" w:rsidRDefault="00CF536B" w:rsidP="00DA3BDF">
            <w:pPr>
              <w:pStyle w:val="Akapitzlist"/>
              <w:numPr>
                <w:ilvl w:val="0"/>
                <w:numId w:val="2"/>
              </w:numPr>
              <w:ind w:right="-108"/>
              <w:jc w:val="center"/>
              <w:rPr>
                <w:del w:id="38" w:author="Dominika Satoła" w:date="2026-04-15T23:07:00Z" w16du:dateUtc="2026-04-15T21:07:00Z"/>
                <w:rFonts w:ascii="Cambria" w:eastAsia="Times New Roman" w:hAnsi="Cambria" w:cstheme="minorHAnsi"/>
                <w:lang w:eastAsia="pl-PL"/>
              </w:rPr>
            </w:pPr>
            <w:del w:id="39" w:author="Dominika Satoła" w:date="2026-04-15T23:07:00Z" w16du:dateUtc="2026-04-15T21:07:00Z">
              <w:r w:rsidRPr="00DA3BDF" w:rsidDel="00110EB2">
                <w:rPr>
                  <w:rFonts w:ascii="Cambria" w:eastAsia="Times New Roman" w:hAnsi="Cambria" w:cstheme="minorHAnsi"/>
                  <w:lang w:eastAsia="pl-PL"/>
                </w:rPr>
                <w:delText>…………</w:delText>
              </w:r>
            </w:del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9D9E68" w14:textId="53609C0A" w:rsidR="00CF536B" w:rsidRPr="00DD174F" w:rsidDel="00110EB2" w:rsidRDefault="00CF536B" w:rsidP="004D16AC">
            <w:pPr>
              <w:jc w:val="center"/>
              <w:rPr>
                <w:del w:id="40" w:author="Dominika Satoła" w:date="2026-04-15T23:07:00Z" w16du:dateUtc="2026-04-15T21:07:00Z"/>
                <w:rFonts w:ascii="Cambria" w:hAnsi="Cambria" w:cs="Arial"/>
                <w:sz w:val="20"/>
                <w:szCs w:val="20"/>
              </w:rPr>
            </w:pPr>
          </w:p>
          <w:p w14:paraId="4620BB85" w14:textId="40271265" w:rsidR="00C659FF" w:rsidRPr="00DD174F" w:rsidDel="00110EB2" w:rsidRDefault="00C659FF" w:rsidP="00C659FF">
            <w:pPr>
              <w:jc w:val="center"/>
              <w:rPr>
                <w:del w:id="41" w:author="Dominika Satoła" w:date="2026-04-15T23:07:00Z" w16du:dateUtc="2026-04-15T21:07:00Z"/>
                <w:rFonts w:ascii="Cambria" w:hAnsi="Cambria" w:cs="Arial"/>
                <w:sz w:val="20"/>
                <w:szCs w:val="20"/>
              </w:rPr>
            </w:pPr>
            <w:del w:id="42" w:author="Dominika Satoła" w:date="2026-04-15T23:07:00Z" w16du:dateUtc="2026-04-15T21:07:00Z">
              <w:r w:rsidRPr="00DD174F" w:rsidDel="00110EB2">
                <w:rPr>
                  <w:rFonts w:ascii="Cambria" w:hAnsi="Cambria" w:cs="Arial"/>
                  <w:sz w:val="20"/>
                  <w:szCs w:val="20"/>
                </w:rPr>
                <w:delText>……………………....……………………</w:delText>
              </w:r>
            </w:del>
          </w:p>
          <w:p w14:paraId="70C6C3E4" w14:textId="35F98076" w:rsidR="00C659FF" w:rsidDel="00110EB2" w:rsidRDefault="00C659FF" w:rsidP="00C659FF">
            <w:pPr>
              <w:jc w:val="center"/>
              <w:rPr>
                <w:del w:id="43" w:author="Dominika Satoła" w:date="2026-04-15T23:07:00Z" w16du:dateUtc="2026-04-15T21:07:00Z"/>
                <w:rFonts w:ascii="Cambria" w:hAnsi="Cambria" w:cs="Arial"/>
                <w:sz w:val="20"/>
                <w:szCs w:val="20"/>
              </w:rPr>
            </w:pPr>
          </w:p>
          <w:p w14:paraId="1455F538" w14:textId="0C19BBD6" w:rsidR="00C659FF" w:rsidRPr="00DE3783" w:rsidDel="00110EB2" w:rsidRDefault="00C659FF" w:rsidP="00C659FF">
            <w:pPr>
              <w:spacing w:line="276" w:lineRule="auto"/>
              <w:jc w:val="both"/>
              <w:rPr>
                <w:del w:id="44" w:author="Dominika Satoła" w:date="2026-04-15T23:07:00Z" w16du:dateUtc="2026-04-15T21:07:00Z"/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</w:pPr>
            <w:del w:id="45" w:author="Dominika Satoła" w:date="2026-04-15T23:07:00Z" w16du:dateUtc="2026-04-15T21:07:00Z">
              <w:r w:rsidRPr="00DE3783" w:rsidDel="00110EB2">
                <w:rPr>
                  <w:rFonts w:ascii="Cambria" w:eastAsia="Times New Roman" w:hAnsi="Cambria" w:cs="Arial"/>
                  <w:color w:val="000000" w:themeColor="text1"/>
                  <w:sz w:val="18"/>
                  <w:szCs w:val="18"/>
                  <w:lang w:eastAsia="pl-PL"/>
                </w:rPr>
                <w:delText xml:space="preserve">Czy </w:delText>
              </w:r>
              <w:r w:rsidR="00DA3BDF" w:rsidDel="00110EB2">
                <w:rPr>
                  <w:rFonts w:ascii="Cambria" w:eastAsia="Times New Roman" w:hAnsi="Cambria" w:cs="Arial"/>
                  <w:color w:val="000000" w:themeColor="text1"/>
                  <w:sz w:val="18"/>
                  <w:szCs w:val="18"/>
                  <w:lang w:eastAsia="pl-PL"/>
                </w:rPr>
                <w:delText>w przedmiotowym zamówieniu wskazana osoba pełniła nadzór nad jej realizacją?</w:delText>
              </w:r>
            </w:del>
          </w:p>
          <w:p w14:paraId="40AD34B1" w14:textId="5247B6D7" w:rsidR="00C659FF" w:rsidDel="00110EB2" w:rsidRDefault="00C659FF" w:rsidP="00C659FF">
            <w:pPr>
              <w:jc w:val="center"/>
              <w:rPr>
                <w:del w:id="46" w:author="Dominika Satoła" w:date="2026-04-15T23:07:00Z" w16du:dateUtc="2026-04-15T21:07:00Z"/>
                <w:rFonts w:ascii="Cambria" w:eastAsia="Times New Roman" w:hAnsi="Cambria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4FCB51DA" w14:textId="0196DF05" w:rsidR="00C659FF" w:rsidRPr="00DE3783" w:rsidDel="00110EB2" w:rsidRDefault="00C659FF" w:rsidP="00C659FF">
            <w:pPr>
              <w:ind w:right="144"/>
              <w:jc w:val="center"/>
              <w:rPr>
                <w:del w:id="47" w:author="Dominika Satoła" w:date="2026-04-15T23:07:00Z" w16du:dateUtc="2026-04-15T21:07:00Z"/>
                <w:rFonts w:ascii="Cambria" w:hAnsi="Cambria"/>
                <w:b/>
                <w:i/>
                <w:sz w:val="22"/>
                <w:szCs w:val="22"/>
              </w:rPr>
            </w:pPr>
            <w:del w:id="48" w:author="Dominika Satoła" w:date="2026-04-15T23:07:00Z" w16du:dateUtc="2026-04-15T21:07:00Z">
              <w:r w:rsidRPr="00DE3783" w:rsidDel="00110EB2">
                <w:rPr>
                  <w:rFonts w:ascii="Cambria" w:hAnsi="Cambria"/>
                  <w:b/>
                  <w:i/>
                  <w:sz w:val="22"/>
                  <w:szCs w:val="22"/>
                </w:rPr>
                <w:delText>TAK/NIE</w:delText>
              </w:r>
            </w:del>
          </w:p>
          <w:p w14:paraId="460FF315" w14:textId="715E6A54" w:rsidR="00C659FF" w:rsidRPr="00DE3783" w:rsidDel="00110EB2" w:rsidRDefault="00C659FF" w:rsidP="00C659FF">
            <w:pPr>
              <w:ind w:right="144"/>
              <w:jc w:val="center"/>
              <w:rPr>
                <w:del w:id="49" w:author="Dominika Satoła" w:date="2026-04-15T23:07:00Z" w16du:dateUtc="2026-04-15T21:07:00Z"/>
                <w:rFonts w:ascii="Cambria" w:hAnsi="Cambria"/>
                <w:b/>
                <w:i/>
                <w:sz w:val="16"/>
                <w:szCs w:val="16"/>
              </w:rPr>
            </w:pPr>
            <w:del w:id="50" w:author="Dominika Satoła" w:date="2026-04-15T23:07:00Z" w16du:dateUtc="2026-04-15T21:07:00Z">
              <w:r w:rsidRPr="00DE3783" w:rsidDel="00110EB2">
                <w:rPr>
                  <w:rFonts w:ascii="Cambria" w:hAnsi="Cambria"/>
                  <w:i/>
                  <w:sz w:val="16"/>
                  <w:szCs w:val="16"/>
                </w:rPr>
                <w:delText>(zaznaczyć właściwe)</w:delText>
              </w:r>
            </w:del>
          </w:p>
          <w:p w14:paraId="75998125" w14:textId="4E221E13" w:rsidR="00CF536B" w:rsidRPr="00DD174F" w:rsidDel="00110EB2" w:rsidRDefault="00CF536B" w:rsidP="004D16AC">
            <w:pPr>
              <w:jc w:val="center"/>
              <w:rPr>
                <w:del w:id="51" w:author="Dominika Satoła" w:date="2026-04-15T23:07:00Z" w16du:dateUtc="2026-04-15T21:07:00Z"/>
                <w:rFonts w:ascii="Cambria" w:hAnsi="Cambria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33ABF" w14:textId="0DE8A362" w:rsidR="00CF536B" w:rsidRPr="00DD174F" w:rsidDel="00110EB2" w:rsidRDefault="00CF536B" w:rsidP="00DA3BDF">
            <w:pPr>
              <w:ind w:right="144"/>
              <w:jc w:val="center"/>
              <w:rPr>
                <w:del w:id="52" w:author="Dominika Satoła" w:date="2026-04-15T23:07:00Z" w16du:dateUtc="2026-04-15T21:07:00Z"/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517C51" w14:textId="30D0B055" w:rsidR="00CF536B" w:rsidRPr="00DD174F" w:rsidDel="00110EB2" w:rsidRDefault="00CF536B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del w:id="53" w:author="Dominika Satoła" w:date="2026-04-15T23:07:00Z" w16du:dateUtc="2026-04-15T21:07:00Z"/>
                <w:rFonts w:ascii="Cambria" w:eastAsia="Times New Roman" w:hAnsi="Cambria" w:cstheme="minorHAnsi"/>
                <w:b/>
                <w:kern w:val="3"/>
                <w:lang w:eastAsia="pl-PL"/>
              </w:rPr>
            </w:pPr>
          </w:p>
        </w:tc>
      </w:tr>
      <w:tr w:rsidR="00DA3BDF" w:rsidRPr="00DD174F" w:rsidDel="00110EB2" w14:paraId="30AD5331" w14:textId="7B59D0DD" w:rsidTr="00DA3BDF">
        <w:trPr>
          <w:trHeight w:val="1234"/>
          <w:del w:id="54" w:author="Dominika Satoła" w:date="2026-04-15T23:07:00Z" w16du:dateUtc="2026-04-15T21:07:00Z"/>
        </w:trPr>
        <w:tc>
          <w:tcPr>
            <w:tcW w:w="2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37490B" w14:textId="04A4EA37" w:rsidR="00DA3BDF" w:rsidRPr="00DA3BDF" w:rsidDel="00110EB2" w:rsidRDefault="00DA3BDF" w:rsidP="00DA3BDF">
            <w:pPr>
              <w:pStyle w:val="Akapitzlist"/>
              <w:numPr>
                <w:ilvl w:val="0"/>
                <w:numId w:val="2"/>
              </w:numPr>
              <w:ind w:right="-108"/>
              <w:jc w:val="center"/>
              <w:rPr>
                <w:del w:id="55" w:author="Dominika Satoła" w:date="2026-04-15T23:07:00Z" w16du:dateUtc="2026-04-15T21:07:00Z"/>
                <w:rFonts w:ascii="Cambria" w:eastAsia="Times New Roman" w:hAnsi="Cambria" w:cstheme="minorHAnsi"/>
                <w:lang w:eastAsia="pl-PL"/>
              </w:rPr>
            </w:pPr>
            <w:del w:id="56" w:author="Dominika Satoła" w:date="2026-04-15T23:07:00Z" w16du:dateUtc="2026-04-15T21:07:00Z">
              <w:r w:rsidRPr="00DA3BDF" w:rsidDel="00110EB2">
                <w:rPr>
                  <w:rFonts w:ascii="Cambria" w:eastAsia="Times New Roman" w:hAnsi="Cambria" w:cstheme="minorHAnsi"/>
                  <w:lang w:eastAsia="pl-PL"/>
                </w:rPr>
                <w:delText>…………..</w:delText>
              </w:r>
            </w:del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5827AE" w14:textId="45BA01B1" w:rsidR="00DA3BDF" w:rsidRPr="00DD174F" w:rsidDel="00110EB2" w:rsidRDefault="00DA3BDF" w:rsidP="00DA3BDF">
            <w:pPr>
              <w:jc w:val="center"/>
              <w:rPr>
                <w:del w:id="57" w:author="Dominika Satoła" w:date="2026-04-15T23:07:00Z" w16du:dateUtc="2026-04-15T21:07:00Z"/>
                <w:rFonts w:ascii="Cambria" w:hAnsi="Cambria" w:cs="Arial"/>
                <w:sz w:val="20"/>
                <w:szCs w:val="20"/>
              </w:rPr>
            </w:pPr>
          </w:p>
          <w:p w14:paraId="25F712F5" w14:textId="231FABF7" w:rsidR="00DA3BDF" w:rsidRPr="00DD174F" w:rsidDel="00110EB2" w:rsidRDefault="00DA3BDF" w:rsidP="00DA3BDF">
            <w:pPr>
              <w:jc w:val="center"/>
              <w:rPr>
                <w:del w:id="58" w:author="Dominika Satoła" w:date="2026-04-15T23:07:00Z" w16du:dateUtc="2026-04-15T21:07:00Z"/>
                <w:rFonts w:ascii="Cambria" w:hAnsi="Cambria" w:cs="Arial"/>
                <w:sz w:val="20"/>
                <w:szCs w:val="20"/>
              </w:rPr>
            </w:pPr>
            <w:del w:id="59" w:author="Dominika Satoła" w:date="2026-04-15T23:07:00Z" w16du:dateUtc="2026-04-15T21:07:00Z">
              <w:r w:rsidRPr="00DD174F" w:rsidDel="00110EB2">
                <w:rPr>
                  <w:rFonts w:ascii="Cambria" w:hAnsi="Cambria" w:cs="Arial"/>
                  <w:sz w:val="20"/>
                  <w:szCs w:val="20"/>
                </w:rPr>
                <w:delText>……………………....……………………</w:delText>
              </w:r>
            </w:del>
          </w:p>
          <w:p w14:paraId="129F0531" w14:textId="1114EB6A" w:rsidR="00DA3BDF" w:rsidDel="00110EB2" w:rsidRDefault="00DA3BDF" w:rsidP="00DA3BDF">
            <w:pPr>
              <w:jc w:val="center"/>
              <w:rPr>
                <w:del w:id="60" w:author="Dominika Satoła" w:date="2026-04-15T23:07:00Z" w16du:dateUtc="2026-04-15T21:07:00Z"/>
                <w:rFonts w:ascii="Cambria" w:hAnsi="Cambria" w:cs="Arial"/>
                <w:sz w:val="20"/>
                <w:szCs w:val="20"/>
              </w:rPr>
            </w:pPr>
          </w:p>
          <w:p w14:paraId="7996E783" w14:textId="21FA7C05" w:rsidR="00DA3BDF" w:rsidRPr="00DE3783" w:rsidDel="00110EB2" w:rsidRDefault="00DA3BDF" w:rsidP="00DA3BDF">
            <w:pPr>
              <w:spacing w:line="276" w:lineRule="auto"/>
              <w:jc w:val="both"/>
              <w:rPr>
                <w:del w:id="61" w:author="Dominika Satoła" w:date="2026-04-15T23:07:00Z" w16du:dateUtc="2026-04-15T21:07:00Z"/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</w:pPr>
            <w:del w:id="62" w:author="Dominika Satoła" w:date="2026-04-15T23:07:00Z" w16du:dateUtc="2026-04-15T21:07:00Z">
              <w:r w:rsidRPr="00DE3783" w:rsidDel="00110EB2">
                <w:rPr>
                  <w:rFonts w:ascii="Cambria" w:eastAsia="Times New Roman" w:hAnsi="Cambria" w:cs="Arial"/>
                  <w:color w:val="000000" w:themeColor="text1"/>
                  <w:sz w:val="18"/>
                  <w:szCs w:val="18"/>
                  <w:lang w:eastAsia="pl-PL"/>
                </w:rPr>
                <w:delText xml:space="preserve">Czy </w:delText>
              </w:r>
              <w:r w:rsidDel="00110EB2">
                <w:rPr>
                  <w:rFonts w:ascii="Cambria" w:eastAsia="Times New Roman" w:hAnsi="Cambria" w:cs="Arial"/>
                  <w:color w:val="000000" w:themeColor="text1"/>
                  <w:sz w:val="18"/>
                  <w:szCs w:val="18"/>
                  <w:lang w:eastAsia="pl-PL"/>
                </w:rPr>
                <w:delText>w przedmiotowym zamówieniu wskazana osoba pełniła nadzór nad jej realizacją?</w:delText>
              </w:r>
            </w:del>
          </w:p>
          <w:p w14:paraId="2D3C8E11" w14:textId="21749865" w:rsidR="00DA3BDF" w:rsidDel="00110EB2" w:rsidRDefault="00DA3BDF" w:rsidP="00DA3BDF">
            <w:pPr>
              <w:jc w:val="center"/>
              <w:rPr>
                <w:del w:id="63" w:author="Dominika Satoła" w:date="2026-04-15T23:07:00Z" w16du:dateUtc="2026-04-15T21:07:00Z"/>
                <w:rFonts w:ascii="Cambria" w:eastAsia="Times New Roman" w:hAnsi="Cambria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0722F739" w14:textId="5A606F22" w:rsidR="00DA3BDF" w:rsidRPr="00DE3783" w:rsidDel="00110EB2" w:rsidRDefault="00DA3BDF" w:rsidP="00DA3BDF">
            <w:pPr>
              <w:ind w:right="144"/>
              <w:jc w:val="center"/>
              <w:rPr>
                <w:del w:id="64" w:author="Dominika Satoła" w:date="2026-04-15T23:07:00Z" w16du:dateUtc="2026-04-15T21:07:00Z"/>
                <w:rFonts w:ascii="Cambria" w:hAnsi="Cambria"/>
                <w:b/>
                <w:i/>
                <w:sz w:val="22"/>
                <w:szCs w:val="22"/>
              </w:rPr>
            </w:pPr>
            <w:del w:id="65" w:author="Dominika Satoła" w:date="2026-04-15T23:07:00Z" w16du:dateUtc="2026-04-15T21:07:00Z">
              <w:r w:rsidRPr="00DE3783" w:rsidDel="00110EB2">
                <w:rPr>
                  <w:rFonts w:ascii="Cambria" w:hAnsi="Cambria"/>
                  <w:b/>
                  <w:i/>
                  <w:sz w:val="22"/>
                  <w:szCs w:val="22"/>
                </w:rPr>
                <w:delText>TAK/NIE</w:delText>
              </w:r>
            </w:del>
          </w:p>
          <w:p w14:paraId="6372FF66" w14:textId="13013C8B" w:rsidR="00DA3BDF" w:rsidRPr="00DE3783" w:rsidDel="00110EB2" w:rsidRDefault="00DA3BDF" w:rsidP="00DA3BDF">
            <w:pPr>
              <w:ind w:right="144"/>
              <w:jc w:val="center"/>
              <w:rPr>
                <w:del w:id="66" w:author="Dominika Satoła" w:date="2026-04-15T23:07:00Z" w16du:dateUtc="2026-04-15T21:07:00Z"/>
                <w:rFonts w:ascii="Cambria" w:hAnsi="Cambria"/>
                <w:b/>
                <w:i/>
                <w:sz w:val="16"/>
                <w:szCs w:val="16"/>
              </w:rPr>
            </w:pPr>
            <w:del w:id="67" w:author="Dominika Satoła" w:date="2026-04-15T23:07:00Z" w16du:dateUtc="2026-04-15T21:07:00Z">
              <w:r w:rsidRPr="00DE3783" w:rsidDel="00110EB2">
                <w:rPr>
                  <w:rFonts w:ascii="Cambria" w:hAnsi="Cambria"/>
                  <w:i/>
                  <w:sz w:val="16"/>
                  <w:szCs w:val="16"/>
                </w:rPr>
                <w:delText>(zaznaczyć właściwe)</w:delText>
              </w:r>
            </w:del>
          </w:p>
          <w:p w14:paraId="51F9F2DA" w14:textId="317C6F19" w:rsidR="00DA3BDF" w:rsidRPr="00DD174F" w:rsidDel="00110EB2" w:rsidRDefault="00DA3BDF" w:rsidP="00DA3BDF">
            <w:pPr>
              <w:jc w:val="center"/>
              <w:rPr>
                <w:del w:id="68" w:author="Dominika Satoła" w:date="2026-04-15T23:07:00Z" w16du:dateUtc="2026-04-15T21:07:00Z"/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E67673" w14:textId="0DBEDA51" w:rsidR="00DA3BDF" w:rsidRPr="00DD174F" w:rsidDel="00110EB2" w:rsidRDefault="00DA3BDF" w:rsidP="00DA3BDF">
            <w:pPr>
              <w:ind w:right="144"/>
              <w:jc w:val="center"/>
              <w:rPr>
                <w:del w:id="69" w:author="Dominika Satoła" w:date="2026-04-15T23:07:00Z" w16du:dateUtc="2026-04-15T21:07:00Z"/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5B1124" w14:textId="6DCA0CCC" w:rsidR="00DA3BDF" w:rsidRPr="00DD174F" w:rsidDel="00110EB2" w:rsidRDefault="00DA3BDF" w:rsidP="00DA3BDF">
            <w:pPr>
              <w:suppressAutoHyphens/>
              <w:autoSpaceDN w:val="0"/>
              <w:ind w:right="-108"/>
              <w:jc w:val="center"/>
              <w:textAlignment w:val="baseline"/>
              <w:rPr>
                <w:del w:id="70" w:author="Dominika Satoła" w:date="2026-04-15T23:07:00Z" w16du:dateUtc="2026-04-15T21:07:00Z"/>
                <w:rFonts w:ascii="Cambria" w:eastAsia="Times New Roman" w:hAnsi="Cambria" w:cstheme="minorHAnsi"/>
                <w:b/>
                <w:kern w:val="3"/>
                <w:lang w:eastAsia="pl-PL"/>
              </w:rPr>
            </w:pPr>
          </w:p>
        </w:tc>
      </w:tr>
    </w:tbl>
    <w:p w14:paraId="2FD59804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tbl>
      <w:tblPr>
        <w:tblW w:w="92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5"/>
        <w:gridCol w:w="3260"/>
        <w:gridCol w:w="2126"/>
        <w:gridCol w:w="1801"/>
      </w:tblGrid>
      <w:tr w:rsidR="00DA3BDF" w:rsidRPr="00DD174F" w14:paraId="37E562B7" w14:textId="77777777" w:rsidTr="004317E0">
        <w:trPr>
          <w:trHeight w:val="91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09BE90" w14:textId="77777777" w:rsidR="00DA3BDF" w:rsidRDefault="00DA3BDF" w:rsidP="006D361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  <w:p w14:paraId="6CE0516B" w14:textId="7472CED7" w:rsidR="00DA3BDF" w:rsidRPr="00DD174F" w:rsidRDefault="00DA3BDF" w:rsidP="006D361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Programisty</w:t>
            </w:r>
          </w:p>
        </w:tc>
        <w:tc>
          <w:tcPr>
            <w:tcW w:w="7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1564A8" w14:textId="77777777" w:rsidR="004317E0" w:rsidRDefault="004317E0" w:rsidP="006D361F">
            <w:pPr>
              <w:spacing w:line="276" w:lineRule="auto"/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</w:p>
          <w:p w14:paraId="74A079C8" w14:textId="45E1D0D5" w:rsidR="00DA3BDF" w:rsidRDefault="00DA3BDF" w:rsidP="006D361F">
            <w:pPr>
              <w:spacing w:line="276" w:lineRule="auto"/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>
              <w:rPr>
                <w:rFonts w:ascii="Times New Roman" w:eastAsia="Cambria" w:hAnsi="Times New Roman"/>
                <w:b/>
                <w:sz w:val="22"/>
                <w:szCs w:val="22"/>
              </w:rPr>
              <w:t>……………………….</w:t>
            </w:r>
          </w:p>
          <w:p w14:paraId="5A2D6D33" w14:textId="77777777" w:rsidR="00DA3BDF" w:rsidRDefault="00DA3BDF" w:rsidP="006D361F">
            <w:pPr>
              <w:suppressAutoHyphens/>
              <w:autoSpaceDN w:val="0"/>
              <w:jc w:val="center"/>
              <w:textAlignment w:val="baseline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B84F47">
              <w:rPr>
                <w:rFonts w:ascii="Times New Roman" w:eastAsia="Cambria" w:hAnsi="Times New Roman"/>
                <w:b/>
                <w:sz w:val="22"/>
                <w:szCs w:val="22"/>
              </w:rPr>
              <w:t xml:space="preserve">tj. </w:t>
            </w:r>
            <w:r>
              <w:rPr>
                <w:rFonts w:ascii="Times New Roman" w:eastAsia="Cambria" w:hAnsi="Times New Roman"/>
                <w:b/>
                <w:sz w:val="22"/>
                <w:szCs w:val="22"/>
              </w:rPr>
              <w:t xml:space="preserve">osoba </w:t>
            </w:r>
            <w:r w:rsidRPr="00DA3BDF">
              <w:rPr>
                <w:rFonts w:ascii="Times New Roman" w:eastAsia="Cambria" w:hAnsi="Times New Roman"/>
                <w:b/>
                <w:sz w:val="22"/>
                <w:szCs w:val="22"/>
              </w:rPr>
              <w:t>odpowiedzialn</w:t>
            </w:r>
            <w:r>
              <w:rPr>
                <w:rFonts w:ascii="Times New Roman" w:eastAsia="Cambria" w:hAnsi="Times New Roman"/>
                <w:b/>
                <w:sz w:val="22"/>
                <w:szCs w:val="22"/>
              </w:rPr>
              <w:t>a</w:t>
            </w:r>
            <w:r w:rsidRPr="00DA3BDF">
              <w:rPr>
                <w:rFonts w:ascii="Times New Roman" w:eastAsia="Cambria" w:hAnsi="Times New Roman"/>
                <w:b/>
                <w:sz w:val="22"/>
                <w:szCs w:val="22"/>
              </w:rPr>
              <w:t xml:space="preserve"> za integrację wdrożenia automatyzacji oraz prace zgodnie ze schematami SDLC ze szczególnym uwzględnieniem bezpieczeństwa danych </w:t>
            </w:r>
          </w:p>
          <w:p w14:paraId="28CC1243" w14:textId="05C46398" w:rsidR="00DA3BDF" w:rsidRPr="00DD174F" w:rsidRDefault="00DA3BDF" w:rsidP="006D361F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04471D">
              <w:rPr>
                <w:rFonts w:ascii="Times New Roman" w:eastAsia="Cambria" w:hAnsi="Times New Roman"/>
                <w:b/>
                <w:color w:val="EE0000"/>
                <w:sz w:val="22"/>
                <w:szCs w:val="22"/>
              </w:rPr>
              <w:t>TAK</w:t>
            </w:r>
            <w:r>
              <w:rPr>
                <w:rFonts w:ascii="Times New Roman" w:eastAsia="Cambria" w:hAnsi="Times New Roman"/>
                <w:b/>
                <w:color w:val="EE0000"/>
                <w:sz w:val="22"/>
                <w:szCs w:val="22"/>
              </w:rPr>
              <w:t>/NIE</w:t>
            </w:r>
          </w:p>
        </w:tc>
      </w:tr>
      <w:tr w:rsidR="00DA3BDF" w:rsidRPr="00DD174F" w14:paraId="7AC48848" w14:textId="77777777" w:rsidTr="004317E0">
        <w:trPr>
          <w:trHeight w:val="91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08E02B" w14:textId="583E50F8" w:rsidR="00DA3BDF" w:rsidRPr="00DD174F" w:rsidRDefault="00DA3BDF" w:rsidP="006D361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del w:id="71" w:author="Dominika Satoła" w:date="2026-04-15T23:09:00Z" w16du:dateUtc="2026-04-15T21:09:00Z">
              <w:r w:rsidRPr="00DA3BDF" w:rsidDel="00110EB2">
                <w:rPr>
                  <w:rFonts w:ascii="Cambria" w:eastAsia="Times New Roman" w:hAnsi="Cambria" w:cstheme="minorHAnsi"/>
                  <w:b/>
                  <w:kern w:val="3"/>
                  <w:sz w:val="20"/>
                  <w:szCs w:val="20"/>
                  <w:lang w:eastAsia="pl-PL"/>
                </w:rPr>
                <w:delText xml:space="preserve">zakres </w:delText>
              </w:r>
            </w:del>
            <w:ins w:id="72" w:author="Dominika Satoła" w:date="2026-04-15T23:09:00Z" w16du:dateUtc="2026-04-15T21:09:00Z">
              <w:r w:rsidR="00110EB2">
                <w:rPr>
                  <w:rFonts w:ascii="Cambria" w:eastAsia="Times New Roman" w:hAnsi="Cambria" w:cstheme="minorHAnsi"/>
                  <w:b/>
                  <w:kern w:val="3"/>
                  <w:sz w:val="20"/>
                  <w:szCs w:val="20"/>
                  <w:lang w:eastAsia="pl-PL"/>
                </w:rPr>
                <w:t>Nazwa</w:t>
              </w:r>
              <w:r w:rsidR="00110EB2" w:rsidRPr="00DA3BDF">
                <w:rPr>
                  <w:rFonts w:ascii="Cambria" w:eastAsia="Times New Roman" w:hAnsi="Cambria" w:cstheme="minorHAnsi"/>
                  <w:b/>
                  <w:kern w:val="3"/>
                  <w:sz w:val="20"/>
                  <w:szCs w:val="20"/>
                  <w:lang w:eastAsia="pl-PL"/>
                </w:rPr>
                <w:t xml:space="preserve"> </w:t>
              </w:r>
            </w:ins>
            <w:r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zamówienia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CBBB8" w14:textId="77777777" w:rsidR="00DA3BDF" w:rsidRPr="007C7B1D" w:rsidRDefault="00DA3BDF" w:rsidP="006D361F">
            <w:pPr>
              <w:spacing w:line="276" w:lineRule="auto"/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7C7B1D">
              <w:rPr>
                <w:rFonts w:ascii="Times New Roman" w:eastAsia="Cambria" w:hAnsi="Times New Roman"/>
                <w:b/>
                <w:sz w:val="22"/>
                <w:szCs w:val="22"/>
              </w:rPr>
              <w:t>Data</w:t>
            </w:r>
          </w:p>
          <w:p w14:paraId="2B0A637A" w14:textId="77777777" w:rsidR="00DA3BDF" w:rsidRPr="00DD174F" w:rsidRDefault="00DA3BDF" w:rsidP="006D361F">
            <w:pPr>
              <w:spacing w:line="276" w:lineRule="auto"/>
              <w:jc w:val="center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7C7B1D">
              <w:rPr>
                <w:rFonts w:ascii="Times New Roman" w:eastAsia="Cambria" w:hAnsi="Times New Roman"/>
                <w:b/>
                <w:sz w:val="22"/>
                <w:szCs w:val="22"/>
              </w:rPr>
              <w:t xml:space="preserve">(okres od -do)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70CCC" w14:textId="77777777" w:rsidR="00DA3BDF" w:rsidRPr="00292B34" w:rsidRDefault="00DA3BDF" w:rsidP="006D361F">
            <w:pPr>
              <w:spacing w:line="276" w:lineRule="auto"/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292B34">
              <w:rPr>
                <w:rFonts w:ascii="Times New Roman" w:eastAsia="Cambria" w:hAnsi="Times New Roman"/>
                <w:b/>
                <w:sz w:val="22"/>
                <w:szCs w:val="22"/>
              </w:rPr>
              <w:t>Czy zakres zajęć polegał na:</w:t>
            </w:r>
          </w:p>
          <w:p w14:paraId="65D2C0E7" w14:textId="77777777" w:rsidR="00DA3BDF" w:rsidRPr="00292B34" w:rsidRDefault="00DA3BDF" w:rsidP="006D361F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A3BDF">
              <w:rPr>
                <w:rFonts w:ascii="Times New Roman" w:hAnsi="Times New Roman"/>
                <w:sz w:val="22"/>
                <w:szCs w:val="22"/>
              </w:rPr>
              <w:t>wdrożeniu systemu informatycznego wspierającego realizację zadań w zakresie cyberbezpieczeństwa</w:t>
            </w:r>
            <w:r w:rsidRPr="00292B3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  <w:p w14:paraId="613F531B" w14:textId="77777777" w:rsidR="00DA3BDF" w:rsidRPr="00DD174F" w:rsidRDefault="00DA3BDF" w:rsidP="006D361F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292B34">
              <w:rPr>
                <w:rFonts w:ascii="Times New Roman" w:eastAsia="Cambria" w:hAnsi="Times New Roman"/>
                <w:b/>
                <w:color w:val="FF0000"/>
                <w:sz w:val="22"/>
                <w:szCs w:val="22"/>
              </w:rPr>
              <w:t>Tak / Nie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640FF2" w14:textId="77777777" w:rsidR="00DA3BDF" w:rsidRPr="00DD174F" w:rsidRDefault="00DA3BDF" w:rsidP="006D361F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292B34">
              <w:rPr>
                <w:rFonts w:ascii="Times New Roman" w:eastAsia="Cambria" w:hAnsi="Times New Roman"/>
                <w:b/>
                <w:sz w:val="22"/>
                <w:szCs w:val="22"/>
              </w:rPr>
              <w:t>podstawa do dysponowania</w:t>
            </w:r>
          </w:p>
        </w:tc>
      </w:tr>
      <w:tr w:rsidR="00DA3BDF" w:rsidRPr="00DD174F" w14:paraId="51FA7B74" w14:textId="77777777" w:rsidTr="004317E0">
        <w:trPr>
          <w:trHeight w:val="263"/>
        </w:trPr>
        <w:tc>
          <w:tcPr>
            <w:tcW w:w="2055" w:type="dxa"/>
            <w:tcBorders>
              <w:top w:val="single" w:sz="4" w:space="0" w:color="auto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AD3C66" w14:textId="77777777" w:rsidR="00DA3BDF" w:rsidRPr="00DD174F" w:rsidRDefault="00DA3BDF" w:rsidP="006D361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F2F3D6" w14:textId="77777777" w:rsidR="00DA3BDF" w:rsidRPr="00DD174F" w:rsidRDefault="00DA3BDF" w:rsidP="006D361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815054" w14:textId="77777777" w:rsidR="00DA3BDF" w:rsidRPr="00DD174F" w:rsidRDefault="00DA3BDF" w:rsidP="006D361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F37C76" w14:textId="77777777" w:rsidR="00DA3BDF" w:rsidRPr="00DD174F" w:rsidRDefault="00DA3BDF" w:rsidP="006D361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4317E0" w:rsidRPr="00DD174F" w14:paraId="779207C9" w14:textId="77777777" w:rsidTr="006D361F">
        <w:trPr>
          <w:trHeight w:val="1234"/>
        </w:trPr>
        <w:tc>
          <w:tcPr>
            <w:tcW w:w="2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F0104" w14:textId="09F503BE" w:rsidR="004317E0" w:rsidRPr="004317E0" w:rsidRDefault="004317E0" w:rsidP="004317E0">
            <w:pPr>
              <w:pStyle w:val="Akapitzlist"/>
              <w:numPr>
                <w:ilvl w:val="0"/>
                <w:numId w:val="3"/>
              </w:num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  <w:r w:rsidRPr="004317E0">
              <w:rPr>
                <w:rFonts w:ascii="Cambria" w:eastAsia="Times New Roman" w:hAnsi="Cambria" w:cstheme="minorHAnsi"/>
                <w:lang w:eastAsia="pl-PL"/>
              </w:rPr>
              <w:t>…………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1A942" w14:textId="77777777" w:rsidR="004317E0" w:rsidRPr="00DD174F" w:rsidRDefault="004317E0" w:rsidP="004317E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947175A" w14:textId="77777777" w:rsidR="004317E0" w:rsidRPr="00DD174F" w:rsidRDefault="004317E0" w:rsidP="004317E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……………………....……………………</w:t>
            </w:r>
          </w:p>
          <w:p w14:paraId="4757B162" w14:textId="77777777" w:rsidR="004317E0" w:rsidRDefault="004317E0" w:rsidP="004317E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A3CE6B4" w14:textId="77777777" w:rsidR="004317E0" w:rsidRPr="00DE3783" w:rsidRDefault="004317E0" w:rsidP="004317E0">
            <w:pPr>
              <w:spacing w:line="276" w:lineRule="auto"/>
              <w:jc w:val="both"/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</w:pPr>
            <w:r w:rsidRPr="00DE3783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>w przedmiotowym zamówieniu wskazana osoba pełniła nadzór nad jej realizacją?</w:t>
            </w:r>
          </w:p>
          <w:p w14:paraId="5D6B42A8" w14:textId="77777777" w:rsidR="004317E0" w:rsidRDefault="004317E0" w:rsidP="004317E0">
            <w:pPr>
              <w:jc w:val="center"/>
              <w:rPr>
                <w:rFonts w:ascii="Cambria" w:eastAsia="Times New Roman" w:hAnsi="Cambria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76E91ADE" w14:textId="77777777" w:rsidR="004317E0" w:rsidRPr="00DE3783" w:rsidRDefault="004317E0" w:rsidP="004317E0">
            <w:pPr>
              <w:ind w:right="144"/>
              <w:jc w:val="center"/>
              <w:rPr>
                <w:rFonts w:ascii="Cambria" w:hAnsi="Cambria"/>
                <w:b/>
                <w:i/>
                <w:sz w:val="22"/>
                <w:szCs w:val="22"/>
              </w:rPr>
            </w:pPr>
            <w:r w:rsidRPr="00DE3783">
              <w:rPr>
                <w:rFonts w:ascii="Cambria" w:hAnsi="Cambria"/>
                <w:b/>
                <w:i/>
                <w:sz w:val="22"/>
                <w:szCs w:val="22"/>
              </w:rPr>
              <w:t>TAK/NIE</w:t>
            </w:r>
          </w:p>
          <w:p w14:paraId="67B8AFCE" w14:textId="77777777" w:rsidR="004317E0" w:rsidRPr="00DE3783" w:rsidRDefault="004317E0" w:rsidP="004317E0">
            <w:pPr>
              <w:ind w:right="144"/>
              <w:jc w:val="center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DE3783">
              <w:rPr>
                <w:rFonts w:ascii="Cambria" w:hAnsi="Cambria"/>
                <w:i/>
                <w:sz w:val="16"/>
                <w:szCs w:val="16"/>
              </w:rPr>
              <w:t>(zaznaczyć właściwe)</w:t>
            </w:r>
          </w:p>
          <w:p w14:paraId="0C60739B" w14:textId="77777777" w:rsidR="004317E0" w:rsidRPr="00DD174F" w:rsidRDefault="004317E0" w:rsidP="004317E0">
            <w:pPr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3FC3D8" w14:textId="77777777" w:rsidR="004317E0" w:rsidRPr="00DD174F" w:rsidRDefault="004317E0" w:rsidP="004317E0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491AB3" w14:textId="77777777" w:rsidR="004317E0" w:rsidRPr="00DD174F" w:rsidRDefault="004317E0" w:rsidP="004317E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lang w:eastAsia="pl-PL"/>
              </w:rPr>
            </w:pPr>
          </w:p>
        </w:tc>
      </w:tr>
      <w:tr w:rsidR="004317E0" w:rsidRPr="00DD174F" w14:paraId="48E43BB6" w14:textId="77777777" w:rsidTr="006D361F">
        <w:trPr>
          <w:trHeight w:val="1234"/>
        </w:trPr>
        <w:tc>
          <w:tcPr>
            <w:tcW w:w="2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5ABA6E" w14:textId="78F18747" w:rsidR="004317E0" w:rsidRPr="004317E0" w:rsidRDefault="004317E0" w:rsidP="004317E0">
            <w:pPr>
              <w:pStyle w:val="Akapitzlist"/>
              <w:numPr>
                <w:ilvl w:val="0"/>
                <w:numId w:val="3"/>
              </w:num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  <w:r w:rsidRPr="004317E0">
              <w:rPr>
                <w:rFonts w:ascii="Cambria" w:eastAsia="Times New Roman" w:hAnsi="Cambria" w:cstheme="minorHAnsi"/>
                <w:lang w:eastAsia="pl-PL"/>
              </w:rPr>
              <w:lastRenderedPageBreak/>
              <w:t>…………..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9214B0" w14:textId="77777777" w:rsidR="004317E0" w:rsidRPr="00DD174F" w:rsidRDefault="004317E0" w:rsidP="004317E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C308830" w14:textId="77777777" w:rsidR="004317E0" w:rsidRPr="00DD174F" w:rsidRDefault="004317E0" w:rsidP="004317E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……………………....……………………</w:t>
            </w:r>
          </w:p>
          <w:p w14:paraId="1CE59AFE" w14:textId="77777777" w:rsidR="004317E0" w:rsidRDefault="004317E0" w:rsidP="004317E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F77B800" w14:textId="77777777" w:rsidR="004317E0" w:rsidRPr="00DE3783" w:rsidRDefault="004317E0" w:rsidP="004317E0">
            <w:pPr>
              <w:spacing w:line="276" w:lineRule="auto"/>
              <w:jc w:val="both"/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</w:pPr>
            <w:r w:rsidRPr="00DE3783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>w przedmiotowym zamówieniu wskazana osoba pełniła nadzór nad jej realizacją?</w:t>
            </w:r>
          </w:p>
          <w:p w14:paraId="1EDA948B" w14:textId="77777777" w:rsidR="004317E0" w:rsidRDefault="004317E0" w:rsidP="004317E0">
            <w:pPr>
              <w:jc w:val="center"/>
              <w:rPr>
                <w:rFonts w:ascii="Cambria" w:eastAsia="Times New Roman" w:hAnsi="Cambria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42816958" w14:textId="77777777" w:rsidR="004317E0" w:rsidRPr="00DE3783" w:rsidRDefault="004317E0" w:rsidP="004317E0">
            <w:pPr>
              <w:ind w:right="144"/>
              <w:jc w:val="center"/>
              <w:rPr>
                <w:rFonts w:ascii="Cambria" w:hAnsi="Cambria"/>
                <w:b/>
                <w:i/>
                <w:sz w:val="22"/>
                <w:szCs w:val="22"/>
              </w:rPr>
            </w:pPr>
            <w:r w:rsidRPr="00DE3783">
              <w:rPr>
                <w:rFonts w:ascii="Cambria" w:hAnsi="Cambria"/>
                <w:b/>
                <w:i/>
                <w:sz w:val="22"/>
                <w:szCs w:val="22"/>
              </w:rPr>
              <w:t>TAK/NIE</w:t>
            </w:r>
          </w:p>
          <w:p w14:paraId="79B32E6E" w14:textId="77777777" w:rsidR="004317E0" w:rsidRPr="00DE3783" w:rsidRDefault="004317E0" w:rsidP="004317E0">
            <w:pPr>
              <w:ind w:right="144"/>
              <w:jc w:val="center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DE3783">
              <w:rPr>
                <w:rFonts w:ascii="Cambria" w:hAnsi="Cambria"/>
                <w:i/>
                <w:sz w:val="16"/>
                <w:szCs w:val="16"/>
              </w:rPr>
              <w:t>(zaznaczyć właściwe)</w:t>
            </w:r>
          </w:p>
          <w:p w14:paraId="65AF05C5" w14:textId="77777777" w:rsidR="004317E0" w:rsidRPr="00DD174F" w:rsidRDefault="004317E0" w:rsidP="004317E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7D416B" w14:textId="77777777" w:rsidR="004317E0" w:rsidRPr="00DD174F" w:rsidRDefault="004317E0" w:rsidP="004317E0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435A19" w14:textId="77777777" w:rsidR="004317E0" w:rsidRPr="00DD174F" w:rsidRDefault="004317E0" w:rsidP="004317E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lang w:eastAsia="pl-PL"/>
              </w:rPr>
            </w:pPr>
          </w:p>
        </w:tc>
      </w:tr>
    </w:tbl>
    <w:p w14:paraId="60826EEC" w14:textId="77777777" w:rsidR="00DA3BDF" w:rsidRDefault="00DA3BDF" w:rsidP="00C659FF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tbl>
      <w:tblPr>
        <w:tblW w:w="92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5"/>
        <w:gridCol w:w="3260"/>
        <w:gridCol w:w="2126"/>
        <w:gridCol w:w="1801"/>
      </w:tblGrid>
      <w:tr w:rsidR="0089363D" w:rsidRPr="00DD174F" w14:paraId="41E35CD1" w14:textId="77777777" w:rsidTr="004317E0">
        <w:trPr>
          <w:trHeight w:val="91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74DF7A" w14:textId="77777777" w:rsidR="0089363D" w:rsidRDefault="0089363D" w:rsidP="006D361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  <w:p w14:paraId="1BAE120E" w14:textId="6D621A8C" w:rsidR="0089363D" w:rsidRPr="00DD174F" w:rsidRDefault="0089363D" w:rsidP="006D361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89363D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Specjalisty DevSecOps</w:t>
            </w:r>
          </w:p>
        </w:tc>
        <w:tc>
          <w:tcPr>
            <w:tcW w:w="7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F7688A" w14:textId="77777777" w:rsidR="0089363D" w:rsidRDefault="0089363D" w:rsidP="006D361F">
            <w:pPr>
              <w:spacing w:line="276" w:lineRule="auto"/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>
              <w:rPr>
                <w:rFonts w:ascii="Times New Roman" w:eastAsia="Cambria" w:hAnsi="Times New Roman"/>
                <w:b/>
                <w:sz w:val="22"/>
                <w:szCs w:val="22"/>
              </w:rPr>
              <w:t>……………………….</w:t>
            </w:r>
          </w:p>
          <w:p w14:paraId="517284F2" w14:textId="2C5AD0CF" w:rsidR="0089363D" w:rsidRDefault="0089363D" w:rsidP="006D361F">
            <w:pPr>
              <w:suppressAutoHyphens/>
              <w:autoSpaceDN w:val="0"/>
              <w:jc w:val="center"/>
              <w:textAlignment w:val="baseline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B84F47">
              <w:rPr>
                <w:rFonts w:ascii="Times New Roman" w:eastAsia="Cambria" w:hAnsi="Times New Roman"/>
                <w:b/>
                <w:sz w:val="22"/>
                <w:szCs w:val="22"/>
              </w:rPr>
              <w:t xml:space="preserve">tj. </w:t>
            </w:r>
            <w:r>
              <w:rPr>
                <w:rFonts w:ascii="Times New Roman" w:eastAsia="Cambria" w:hAnsi="Times New Roman"/>
                <w:b/>
                <w:sz w:val="22"/>
                <w:szCs w:val="22"/>
              </w:rPr>
              <w:t xml:space="preserve">osoba </w:t>
            </w:r>
            <w:r w:rsidRPr="0089363D">
              <w:rPr>
                <w:rFonts w:ascii="Times New Roman" w:eastAsia="Cambria" w:hAnsi="Times New Roman"/>
                <w:b/>
                <w:sz w:val="22"/>
                <w:szCs w:val="22"/>
              </w:rPr>
              <w:t>odpowiedzialn</w:t>
            </w:r>
            <w:r>
              <w:rPr>
                <w:rFonts w:ascii="Times New Roman" w:eastAsia="Cambria" w:hAnsi="Times New Roman"/>
                <w:b/>
                <w:sz w:val="22"/>
                <w:szCs w:val="22"/>
              </w:rPr>
              <w:t>a</w:t>
            </w:r>
            <w:r w:rsidRPr="0089363D">
              <w:rPr>
                <w:rFonts w:ascii="Times New Roman" w:eastAsia="Cambria" w:hAnsi="Times New Roman"/>
                <w:b/>
                <w:sz w:val="22"/>
                <w:szCs w:val="22"/>
              </w:rPr>
              <w:t xml:space="preserve"> za integrację wdrożenia automatyzacji oraz prace zgodnie ze schematami SDLC ze szczególnym uwzględnieniem bezpieczeństwa danych</w:t>
            </w:r>
          </w:p>
          <w:p w14:paraId="316319D9" w14:textId="77777777" w:rsidR="0089363D" w:rsidRPr="00DD174F" w:rsidRDefault="0089363D" w:rsidP="006D361F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04471D">
              <w:rPr>
                <w:rFonts w:ascii="Times New Roman" w:eastAsia="Cambria" w:hAnsi="Times New Roman"/>
                <w:b/>
                <w:color w:val="EE0000"/>
                <w:sz w:val="22"/>
                <w:szCs w:val="22"/>
              </w:rPr>
              <w:t>TAK</w:t>
            </w:r>
            <w:r>
              <w:rPr>
                <w:rFonts w:ascii="Times New Roman" w:eastAsia="Cambria" w:hAnsi="Times New Roman"/>
                <w:b/>
                <w:color w:val="EE0000"/>
                <w:sz w:val="22"/>
                <w:szCs w:val="22"/>
              </w:rPr>
              <w:t>/NIE</w:t>
            </w:r>
          </w:p>
        </w:tc>
      </w:tr>
      <w:tr w:rsidR="0089363D" w:rsidRPr="00DD174F" w14:paraId="3A172518" w14:textId="77777777" w:rsidTr="004317E0">
        <w:trPr>
          <w:trHeight w:val="91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6CA69A" w14:textId="6FF26B37" w:rsidR="0089363D" w:rsidRPr="00DD174F" w:rsidRDefault="0089363D" w:rsidP="006D361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del w:id="73" w:author="Dominika Satoła" w:date="2026-04-15T23:09:00Z" w16du:dateUtc="2026-04-15T21:09:00Z">
              <w:r w:rsidRPr="00DA3BDF" w:rsidDel="00110EB2">
                <w:rPr>
                  <w:rFonts w:ascii="Cambria" w:eastAsia="Times New Roman" w:hAnsi="Cambria" w:cstheme="minorHAnsi"/>
                  <w:b/>
                  <w:kern w:val="3"/>
                  <w:sz w:val="20"/>
                  <w:szCs w:val="20"/>
                  <w:lang w:eastAsia="pl-PL"/>
                </w:rPr>
                <w:delText xml:space="preserve">zakres </w:delText>
              </w:r>
            </w:del>
            <w:ins w:id="74" w:author="Dominika Satoła" w:date="2026-04-15T23:09:00Z" w16du:dateUtc="2026-04-15T21:09:00Z">
              <w:r w:rsidR="00110EB2">
                <w:rPr>
                  <w:rFonts w:ascii="Cambria" w:eastAsia="Times New Roman" w:hAnsi="Cambria" w:cstheme="minorHAnsi"/>
                  <w:b/>
                  <w:kern w:val="3"/>
                  <w:sz w:val="20"/>
                  <w:szCs w:val="20"/>
                  <w:lang w:eastAsia="pl-PL"/>
                </w:rPr>
                <w:t>Nazwa</w:t>
              </w:r>
              <w:r w:rsidR="00110EB2" w:rsidRPr="00DA3BDF">
                <w:rPr>
                  <w:rFonts w:ascii="Cambria" w:eastAsia="Times New Roman" w:hAnsi="Cambria" w:cstheme="minorHAnsi"/>
                  <w:b/>
                  <w:kern w:val="3"/>
                  <w:sz w:val="20"/>
                  <w:szCs w:val="20"/>
                  <w:lang w:eastAsia="pl-PL"/>
                </w:rPr>
                <w:t xml:space="preserve"> </w:t>
              </w:r>
            </w:ins>
            <w:r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zamówienia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03245" w14:textId="77777777" w:rsidR="0089363D" w:rsidRPr="007C7B1D" w:rsidRDefault="0089363D" w:rsidP="006D361F">
            <w:pPr>
              <w:spacing w:line="276" w:lineRule="auto"/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7C7B1D">
              <w:rPr>
                <w:rFonts w:ascii="Times New Roman" w:eastAsia="Cambria" w:hAnsi="Times New Roman"/>
                <w:b/>
                <w:sz w:val="22"/>
                <w:szCs w:val="22"/>
              </w:rPr>
              <w:t>Data</w:t>
            </w:r>
          </w:p>
          <w:p w14:paraId="4AD5501E" w14:textId="77777777" w:rsidR="0089363D" w:rsidRPr="00DD174F" w:rsidRDefault="0089363D" w:rsidP="006D361F">
            <w:pPr>
              <w:spacing w:line="276" w:lineRule="auto"/>
              <w:jc w:val="center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7C7B1D">
              <w:rPr>
                <w:rFonts w:ascii="Times New Roman" w:eastAsia="Cambria" w:hAnsi="Times New Roman"/>
                <w:b/>
                <w:sz w:val="22"/>
                <w:szCs w:val="22"/>
              </w:rPr>
              <w:t xml:space="preserve">(okres od -do)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6F5A93" w14:textId="77777777" w:rsidR="0089363D" w:rsidRPr="00292B34" w:rsidRDefault="0089363D" w:rsidP="006D361F">
            <w:pPr>
              <w:spacing w:line="276" w:lineRule="auto"/>
              <w:jc w:val="center"/>
              <w:rPr>
                <w:rFonts w:ascii="Times New Roman" w:eastAsia="Cambria" w:hAnsi="Times New Roman"/>
                <w:b/>
                <w:sz w:val="22"/>
                <w:szCs w:val="22"/>
              </w:rPr>
            </w:pPr>
            <w:r w:rsidRPr="00292B34">
              <w:rPr>
                <w:rFonts w:ascii="Times New Roman" w:eastAsia="Cambria" w:hAnsi="Times New Roman"/>
                <w:b/>
                <w:sz w:val="22"/>
                <w:szCs w:val="22"/>
              </w:rPr>
              <w:t>Czy zakres zajęć polegał na:</w:t>
            </w:r>
          </w:p>
          <w:p w14:paraId="6EF2A4C6" w14:textId="77777777" w:rsidR="0089363D" w:rsidRPr="00292B34" w:rsidRDefault="0089363D" w:rsidP="006D361F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A3BDF">
              <w:rPr>
                <w:rFonts w:ascii="Times New Roman" w:hAnsi="Times New Roman"/>
                <w:sz w:val="22"/>
                <w:szCs w:val="22"/>
              </w:rPr>
              <w:t>wdrożeniu systemu informatycznego wspierającego realizację zadań w zakresie cyberbezpieczeństwa</w:t>
            </w:r>
            <w:r w:rsidRPr="00292B3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  <w:p w14:paraId="6DA82501" w14:textId="77777777" w:rsidR="0089363D" w:rsidRPr="00DD174F" w:rsidRDefault="0089363D" w:rsidP="006D361F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292B34">
              <w:rPr>
                <w:rFonts w:ascii="Times New Roman" w:eastAsia="Cambria" w:hAnsi="Times New Roman"/>
                <w:b/>
                <w:color w:val="FF0000"/>
                <w:sz w:val="22"/>
                <w:szCs w:val="22"/>
              </w:rPr>
              <w:t>Tak / Nie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A098EA" w14:textId="77777777" w:rsidR="0089363D" w:rsidRPr="00DD174F" w:rsidRDefault="0089363D" w:rsidP="006D361F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292B34">
              <w:rPr>
                <w:rFonts w:ascii="Times New Roman" w:eastAsia="Cambria" w:hAnsi="Times New Roman"/>
                <w:b/>
                <w:sz w:val="22"/>
                <w:szCs w:val="22"/>
              </w:rPr>
              <w:t>podstawa do dysponowania</w:t>
            </w:r>
          </w:p>
        </w:tc>
      </w:tr>
      <w:tr w:rsidR="0089363D" w:rsidRPr="00DD174F" w14:paraId="66D86B17" w14:textId="77777777" w:rsidTr="004317E0">
        <w:trPr>
          <w:trHeight w:val="263"/>
        </w:trPr>
        <w:tc>
          <w:tcPr>
            <w:tcW w:w="2055" w:type="dxa"/>
            <w:tcBorders>
              <w:top w:val="single" w:sz="4" w:space="0" w:color="auto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F6ECA0" w14:textId="77777777" w:rsidR="0089363D" w:rsidRPr="00DD174F" w:rsidRDefault="0089363D" w:rsidP="006D361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E086F9" w14:textId="77777777" w:rsidR="0089363D" w:rsidRPr="00DD174F" w:rsidRDefault="0089363D" w:rsidP="006D361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A6D7EC" w14:textId="77777777" w:rsidR="0089363D" w:rsidRPr="00DD174F" w:rsidRDefault="0089363D" w:rsidP="006D361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B64DEE" w14:textId="77777777" w:rsidR="0089363D" w:rsidRPr="00DD174F" w:rsidRDefault="0089363D" w:rsidP="006D361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89363D" w:rsidRPr="00DD174F" w14:paraId="7A2BBCEF" w14:textId="77777777" w:rsidTr="006D361F">
        <w:trPr>
          <w:trHeight w:val="1234"/>
        </w:trPr>
        <w:tc>
          <w:tcPr>
            <w:tcW w:w="2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914413" w14:textId="52B05418" w:rsidR="0089363D" w:rsidRPr="004317E0" w:rsidRDefault="0089363D" w:rsidP="004317E0">
            <w:pPr>
              <w:pStyle w:val="Akapitzlist"/>
              <w:numPr>
                <w:ilvl w:val="0"/>
                <w:numId w:val="4"/>
              </w:num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  <w:r w:rsidRPr="004317E0">
              <w:rPr>
                <w:rFonts w:ascii="Cambria" w:eastAsia="Times New Roman" w:hAnsi="Cambria" w:cstheme="minorHAnsi"/>
                <w:lang w:eastAsia="pl-PL"/>
              </w:rPr>
              <w:t>…………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ED43E6" w14:textId="77777777" w:rsidR="0089363D" w:rsidRPr="00DD174F" w:rsidRDefault="0089363D" w:rsidP="006D36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B52B4D5" w14:textId="77777777" w:rsidR="0089363D" w:rsidRPr="00DD174F" w:rsidRDefault="0089363D" w:rsidP="006D36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……………………....……………………</w:t>
            </w:r>
          </w:p>
          <w:p w14:paraId="6EF026E5" w14:textId="77777777" w:rsidR="0089363D" w:rsidRDefault="0089363D" w:rsidP="006D361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E10FF07" w14:textId="77777777" w:rsidR="0089363D" w:rsidRPr="00DE3783" w:rsidRDefault="0089363D" w:rsidP="006D361F">
            <w:pPr>
              <w:spacing w:line="276" w:lineRule="auto"/>
              <w:jc w:val="both"/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</w:pPr>
            <w:r w:rsidRPr="00DE3783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>w przedmiotowym zamówieniu wskazana osoba pełniła nadzór nad jej realizacją?</w:t>
            </w:r>
          </w:p>
          <w:p w14:paraId="3D146F4F" w14:textId="77777777" w:rsidR="0089363D" w:rsidRDefault="0089363D" w:rsidP="006D361F">
            <w:pPr>
              <w:jc w:val="center"/>
              <w:rPr>
                <w:rFonts w:ascii="Cambria" w:eastAsia="Times New Roman" w:hAnsi="Cambria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53FEF347" w14:textId="77777777" w:rsidR="0089363D" w:rsidRPr="00DE3783" w:rsidRDefault="0089363D" w:rsidP="006D361F">
            <w:pPr>
              <w:ind w:right="144"/>
              <w:jc w:val="center"/>
              <w:rPr>
                <w:rFonts w:ascii="Cambria" w:hAnsi="Cambria"/>
                <w:b/>
                <w:i/>
                <w:sz w:val="22"/>
                <w:szCs w:val="22"/>
              </w:rPr>
            </w:pPr>
            <w:r w:rsidRPr="00DE3783">
              <w:rPr>
                <w:rFonts w:ascii="Cambria" w:hAnsi="Cambria"/>
                <w:b/>
                <w:i/>
                <w:sz w:val="22"/>
                <w:szCs w:val="22"/>
              </w:rPr>
              <w:t>TAK/NIE</w:t>
            </w:r>
          </w:p>
          <w:p w14:paraId="76C7D2DE" w14:textId="77777777" w:rsidR="0089363D" w:rsidRPr="00DE3783" w:rsidRDefault="0089363D" w:rsidP="006D361F">
            <w:pPr>
              <w:ind w:right="144"/>
              <w:jc w:val="center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DE3783">
              <w:rPr>
                <w:rFonts w:ascii="Cambria" w:hAnsi="Cambria"/>
                <w:i/>
                <w:sz w:val="16"/>
                <w:szCs w:val="16"/>
              </w:rPr>
              <w:t>(zaznaczyć właściwe)</w:t>
            </w:r>
          </w:p>
          <w:p w14:paraId="6AF173F3" w14:textId="77777777" w:rsidR="0089363D" w:rsidRPr="00DD174F" w:rsidRDefault="0089363D" w:rsidP="006D361F">
            <w:pPr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FA214B" w14:textId="77777777" w:rsidR="0089363D" w:rsidRPr="00DD174F" w:rsidRDefault="0089363D" w:rsidP="006D361F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DC295D" w14:textId="77777777" w:rsidR="0089363D" w:rsidRPr="00DD174F" w:rsidRDefault="0089363D" w:rsidP="006D361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lang w:eastAsia="pl-PL"/>
              </w:rPr>
            </w:pPr>
          </w:p>
        </w:tc>
      </w:tr>
      <w:tr w:rsidR="004317E0" w:rsidRPr="00DD174F" w14:paraId="444B7F15" w14:textId="77777777" w:rsidTr="006D361F">
        <w:trPr>
          <w:trHeight w:val="1234"/>
        </w:trPr>
        <w:tc>
          <w:tcPr>
            <w:tcW w:w="2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3797FA" w14:textId="4A3B84EC" w:rsidR="004317E0" w:rsidRPr="004317E0" w:rsidRDefault="004317E0" w:rsidP="004317E0">
            <w:pPr>
              <w:pStyle w:val="Akapitzlist"/>
              <w:numPr>
                <w:ilvl w:val="0"/>
                <w:numId w:val="4"/>
              </w:num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  <w:r w:rsidRPr="004317E0">
              <w:rPr>
                <w:rFonts w:ascii="Cambria" w:eastAsia="Times New Roman" w:hAnsi="Cambria" w:cstheme="minorHAnsi"/>
                <w:lang w:eastAsia="pl-PL"/>
              </w:rPr>
              <w:t>…………..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872A8A" w14:textId="77777777" w:rsidR="004317E0" w:rsidRPr="00DD174F" w:rsidRDefault="004317E0" w:rsidP="004317E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077CB78" w14:textId="77777777" w:rsidR="004317E0" w:rsidRPr="00DD174F" w:rsidRDefault="004317E0" w:rsidP="004317E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……………………....……………………</w:t>
            </w:r>
          </w:p>
          <w:p w14:paraId="6EC5A48A" w14:textId="77777777" w:rsidR="004317E0" w:rsidRDefault="004317E0" w:rsidP="004317E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F463C31" w14:textId="77777777" w:rsidR="004317E0" w:rsidRPr="00DE3783" w:rsidRDefault="004317E0" w:rsidP="004317E0">
            <w:pPr>
              <w:spacing w:line="276" w:lineRule="auto"/>
              <w:jc w:val="both"/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</w:pPr>
            <w:r w:rsidRPr="00DE3783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Czy </w:t>
            </w:r>
            <w:r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>w przedmiotowym zamówieniu wskazana osoba pełniła nadzór nad jej realizacją?</w:t>
            </w:r>
          </w:p>
          <w:p w14:paraId="347FF998" w14:textId="77777777" w:rsidR="004317E0" w:rsidRDefault="004317E0" w:rsidP="004317E0">
            <w:pPr>
              <w:jc w:val="center"/>
              <w:rPr>
                <w:rFonts w:ascii="Cambria" w:eastAsia="Times New Roman" w:hAnsi="Cambria" w:cs="Arial"/>
                <w:color w:val="000000" w:themeColor="text1"/>
                <w:sz w:val="16"/>
                <w:szCs w:val="16"/>
                <w:lang w:eastAsia="pl-PL"/>
              </w:rPr>
            </w:pPr>
          </w:p>
          <w:p w14:paraId="2C97153C" w14:textId="77777777" w:rsidR="004317E0" w:rsidRPr="00DE3783" w:rsidRDefault="004317E0" w:rsidP="004317E0">
            <w:pPr>
              <w:ind w:right="144"/>
              <w:jc w:val="center"/>
              <w:rPr>
                <w:rFonts w:ascii="Cambria" w:hAnsi="Cambria"/>
                <w:b/>
                <w:i/>
                <w:sz w:val="22"/>
                <w:szCs w:val="22"/>
              </w:rPr>
            </w:pPr>
            <w:r w:rsidRPr="00DE3783">
              <w:rPr>
                <w:rFonts w:ascii="Cambria" w:hAnsi="Cambria"/>
                <w:b/>
                <w:i/>
                <w:sz w:val="22"/>
                <w:szCs w:val="22"/>
              </w:rPr>
              <w:t>TAK/NIE</w:t>
            </w:r>
          </w:p>
          <w:p w14:paraId="3B16708B" w14:textId="77777777" w:rsidR="004317E0" w:rsidRPr="00DE3783" w:rsidRDefault="004317E0" w:rsidP="004317E0">
            <w:pPr>
              <w:ind w:right="144"/>
              <w:jc w:val="center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DE3783">
              <w:rPr>
                <w:rFonts w:ascii="Cambria" w:hAnsi="Cambria"/>
                <w:i/>
                <w:sz w:val="16"/>
                <w:szCs w:val="16"/>
              </w:rPr>
              <w:t>(zaznaczyć właściwe)</w:t>
            </w:r>
          </w:p>
          <w:p w14:paraId="61CE2045" w14:textId="77777777" w:rsidR="004317E0" w:rsidRPr="00DD174F" w:rsidRDefault="004317E0" w:rsidP="004317E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B8D7B9" w14:textId="77777777" w:rsidR="004317E0" w:rsidRPr="00DD174F" w:rsidRDefault="004317E0" w:rsidP="004317E0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38BA2F" w14:textId="77777777" w:rsidR="004317E0" w:rsidRPr="00DD174F" w:rsidRDefault="004317E0" w:rsidP="004317E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lang w:eastAsia="pl-PL"/>
              </w:rPr>
            </w:pPr>
          </w:p>
        </w:tc>
      </w:tr>
    </w:tbl>
    <w:p w14:paraId="2FFF91A9" w14:textId="77777777" w:rsidR="0089363D" w:rsidRDefault="0089363D" w:rsidP="00C659FF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2DC2B3B5" w14:textId="77777777" w:rsidR="0089363D" w:rsidRDefault="0089363D" w:rsidP="00C659FF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5C68EC2D" w14:textId="7A83CFAA" w:rsidR="00C659FF" w:rsidRPr="00514CAB" w:rsidRDefault="00C659FF" w:rsidP="00C659FF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</w:t>
      </w:r>
      <w:r>
        <w:rPr>
          <w:rFonts w:ascii="Cambria" w:eastAsia="Times New Roman" w:hAnsi="Cambria" w:cs="Arial"/>
          <w:b/>
          <w:bCs/>
          <w:lang w:eastAsia="pl-PL"/>
        </w:rPr>
        <w:t xml:space="preserve"> 2</w:t>
      </w:r>
      <w:r w:rsidRPr="00514CAB">
        <w:rPr>
          <w:rFonts w:ascii="Cambria" w:eastAsia="Times New Roman" w:hAnsi="Cambria" w:cs="Arial"/>
          <w:b/>
          <w:bCs/>
          <w:lang w:eastAsia="pl-PL"/>
        </w:rPr>
        <w:t>:</w:t>
      </w:r>
    </w:p>
    <w:p w14:paraId="71BF8BF3" w14:textId="77777777" w:rsidR="00C659FF" w:rsidRPr="00C659FF" w:rsidRDefault="00C659FF" w:rsidP="00434C1C">
      <w:pPr>
        <w:pStyle w:val="Bezodstpw"/>
        <w:spacing w:line="276" w:lineRule="auto"/>
        <w:ind w:left="-142" w:firstLine="0"/>
        <w:rPr>
          <w:rFonts w:ascii="Cambria" w:hAnsi="Cambria"/>
          <w:i/>
          <w:sz w:val="10"/>
          <w:szCs w:val="10"/>
          <w:u w:val="single"/>
        </w:rPr>
      </w:pPr>
    </w:p>
    <w:p w14:paraId="647AD7C9" w14:textId="7E3CB25B" w:rsidR="0046482F" w:rsidRPr="00C659F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b/>
          <w:bCs/>
          <w:iCs/>
          <w:sz w:val="20"/>
          <w:szCs w:val="20"/>
        </w:rPr>
      </w:pPr>
      <w:r w:rsidRPr="00C659FF">
        <w:rPr>
          <w:rFonts w:ascii="Cambria" w:hAnsi="Cambria"/>
          <w:b/>
          <w:bCs/>
          <w:iCs/>
        </w:rPr>
        <w:t>Potwierdzenie posiadanych przez podan</w:t>
      </w:r>
      <w:r w:rsidR="00EE23BE" w:rsidRPr="00C659FF">
        <w:rPr>
          <w:rFonts w:ascii="Cambria" w:hAnsi="Cambria"/>
          <w:b/>
          <w:bCs/>
          <w:iCs/>
        </w:rPr>
        <w:t>ą</w:t>
      </w:r>
      <w:r w:rsidRPr="00C659FF">
        <w:rPr>
          <w:rFonts w:ascii="Cambria" w:hAnsi="Cambria"/>
          <w:b/>
          <w:bCs/>
          <w:iCs/>
        </w:rPr>
        <w:t xml:space="preserve"> w wykazie osob</w:t>
      </w:r>
      <w:r w:rsidR="00EE23BE" w:rsidRPr="00C659FF">
        <w:rPr>
          <w:rFonts w:ascii="Cambria" w:hAnsi="Cambria"/>
          <w:b/>
          <w:bCs/>
          <w:iCs/>
        </w:rPr>
        <w:t>ę</w:t>
      </w:r>
      <w:r w:rsidRPr="00C659FF">
        <w:rPr>
          <w:rFonts w:ascii="Cambria" w:hAnsi="Cambria"/>
          <w:b/>
          <w:bCs/>
          <w:iCs/>
        </w:rPr>
        <w:t xml:space="preserve"> kwalifikacji wybrany Wykonawca będzie zobowiązany dostarczyć Zamawiającemu przed podpisaniem umowy.</w:t>
      </w:r>
    </w:p>
    <w:sectPr w:rsidR="0046482F" w:rsidRPr="00C659FF" w:rsidSect="00F34AD0">
      <w:headerReference w:type="default" r:id="rId7"/>
      <w:footerReference w:type="default" r:id="rId8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E9BAF" w14:textId="77777777" w:rsidR="00DC1F9C" w:rsidRDefault="00DC1F9C" w:rsidP="0046482F">
      <w:r>
        <w:separator/>
      </w:r>
    </w:p>
  </w:endnote>
  <w:endnote w:type="continuationSeparator" w:id="0">
    <w:p w14:paraId="6FEBCEB2" w14:textId="77777777" w:rsidR="00DC1F9C" w:rsidRDefault="00DC1F9C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75C1E080" w:rsidR="00C76EEF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E5D38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D49C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D49C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92DA3" w14:textId="77777777" w:rsidR="00DC1F9C" w:rsidRDefault="00DC1F9C" w:rsidP="0046482F">
      <w:r>
        <w:separator/>
      </w:r>
    </w:p>
  </w:footnote>
  <w:footnote w:type="continuationSeparator" w:id="0">
    <w:p w14:paraId="01DC121E" w14:textId="77777777" w:rsidR="00DC1F9C" w:rsidRDefault="00DC1F9C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ADE64" w14:textId="77777777" w:rsidR="007477E4" w:rsidRDefault="007477E4" w:rsidP="009E5D38">
    <w:pPr>
      <w:pStyle w:val="Nagwek"/>
    </w:pPr>
  </w:p>
  <w:p w14:paraId="399D4190" w14:textId="50922182" w:rsidR="00A55296" w:rsidRDefault="00A55296" w:rsidP="00A55296">
    <w:pPr>
      <w:jc w:val="center"/>
      <w:rPr>
        <w:rFonts w:ascii="Cambria" w:hAnsi="Cambria"/>
        <w:bCs/>
        <w:color w:val="000000"/>
        <w:sz w:val="18"/>
        <w:szCs w:val="18"/>
      </w:rPr>
    </w:pPr>
  </w:p>
  <w:p w14:paraId="46A0537F" w14:textId="111C67DF" w:rsidR="009E5D38" w:rsidRDefault="0016585A" w:rsidP="009E5D38">
    <w:pPr>
      <w:rPr>
        <w:rFonts w:ascii="Cambria" w:hAnsi="Cambria"/>
        <w:bCs/>
        <w:color w:val="000000"/>
        <w:sz w:val="18"/>
        <w:szCs w:val="18"/>
      </w:rPr>
    </w:pPr>
    <w:r>
      <w:rPr>
        <w:noProof/>
      </w:rPr>
      <w:drawing>
        <wp:inline distT="0" distB="0" distL="0" distR="0" wp14:anchorId="09C9A238" wp14:editId="1A39C023">
          <wp:extent cx="5755640" cy="594864"/>
          <wp:effectExtent l="0" t="0" r="0" b="0"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949223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948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5D38">
      <w:fldChar w:fldCharType="begin"/>
    </w:r>
    <w:r w:rsidR="009E5D38">
      <w:instrText xml:space="preserve"> INCLUDEPICTURE "https://funduszeue.slaskie.pl/documents/20117/676699/logotypes_bottom2.png/e0e180ab-4585-1a70-16fe-55c1bf127c25?t=1744039616433" \* MERGEFORMATINET </w:instrText>
    </w:r>
    <w:r w:rsidR="009E5D38">
      <w:fldChar w:fldCharType="separate"/>
    </w:r>
    <w:r w:rsidR="009E5D38">
      <w:rPr>
        <w:noProof/>
      </w:rPr>
      <w:fldChar w:fldCharType="begin"/>
    </w:r>
    <w:r w:rsidR="009E5D38">
      <w:rPr>
        <w:noProof/>
      </w:rPr>
      <w:instrText xml:space="preserve"> INCLUDEPICTURE  "https://funduszeue.slaskie.pl/documents/20117/676699/logotypes_bottom2.png/e0e180ab-4585-1a70-16fe-55c1bf127c25?t=1744039616433" \* MERGEFORMATINET </w:instrText>
    </w:r>
    <w:r w:rsidR="009E5D38">
      <w:rPr>
        <w:noProof/>
      </w:rPr>
      <w:fldChar w:fldCharType="separate"/>
    </w:r>
    <w:r w:rsidR="009E5D38">
      <w:rPr>
        <w:noProof/>
      </w:rPr>
      <w:fldChar w:fldCharType="begin"/>
    </w:r>
    <w:r w:rsidR="009E5D38">
      <w:rPr>
        <w:noProof/>
      </w:rPr>
      <w:instrText xml:space="preserve"> INCLUDEPICTURE  "https://funduszeue.slaskie.pl/documents/20117/676699/logotypes_bottom2.png/e0e180ab-4585-1a70-16fe-55c1bf127c25?t=1744039616433" \* MERGEFORMATINET </w:instrText>
    </w:r>
    <w:r w:rsidR="009E5D38">
      <w:rPr>
        <w:noProof/>
      </w:rPr>
      <w:fldChar w:fldCharType="separate"/>
    </w:r>
    <w:r w:rsidR="009E5D38">
      <w:rPr>
        <w:noProof/>
      </w:rPr>
      <w:fldChar w:fldCharType="begin"/>
    </w:r>
    <w:r w:rsidR="009E5D38">
      <w:rPr>
        <w:noProof/>
      </w:rPr>
      <w:instrText xml:space="preserve"> INCLUDEPICTURE  "https://funduszeue.slaskie.pl/documents/20117/676699/logotypes_bottom2.png/e0e180ab-4585-1a70-16fe-55c1bf127c25?t=1744039616433" \* MERGEFORMATINET </w:instrText>
    </w:r>
    <w:r w:rsidR="009E5D38">
      <w:rPr>
        <w:noProof/>
      </w:rPr>
      <w:fldChar w:fldCharType="separate"/>
    </w:r>
    <w:r w:rsidR="009E5D38">
      <w:rPr>
        <w:noProof/>
      </w:rPr>
      <w:fldChar w:fldCharType="end"/>
    </w:r>
    <w:r w:rsidR="009E5D38">
      <w:rPr>
        <w:noProof/>
      </w:rPr>
      <w:fldChar w:fldCharType="end"/>
    </w:r>
    <w:r w:rsidR="009E5D38">
      <w:rPr>
        <w:noProof/>
      </w:rPr>
      <w:fldChar w:fldCharType="end"/>
    </w:r>
    <w:r w:rsidR="009E5D38">
      <w:fldChar w:fldCharType="end"/>
    </w:r>
  </w:p>
  <w:p w14:paraId="0FB0133C" w14:textId="77777777" w:rsidR="009E5D38" w:rsidRPr="009E5D38" w:rsidRDefault="009E5D38" w:rsidP="009E5D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F03D39"/>
    <w:multiLevelType w:val="hybridMultilevel"/>
    <w:tmpl w:val="6130C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66419F"/>
    <w:multiLevelType w:val="hybridMultilevel"/>
    <w:tmpl w:val="75801C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8340E"/>
    <w:multiLevelType w:val="hybridMultilevel"/>
    <w:tmpl w:val="C7408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295714">
    <w:abstractNumId w:val="1"/>
  </w:num>
  <w:num w:numId="2" w16cid:durableId="756295284">
    <w:abstractNumId w:val="3"/>
  </w:num>
  <w:num w:numId="3" w16cid:durableId="222374061">
    <w:abstractNumId w:val="0"/>
  </w:num>
  <w:num w:numId="4" w16cid:durableId="16998861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minika Satoła">
    <w15:presenceInfo w15:providerId="AD" w15:userId="S::dominika.satola@krzysztofpuchacz.com.pl::61061a6c-bf5a-41a2-adfc-e695bc37b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0868B8"/>
    <w:rsid w:val="000A16E1"/>
    <w:rsid w:val="000A6EE5"/>
    <w:rsid w:val="001023C0"/>
    <w:rsid w:val="00103C48"/>
    <w:rsid w:val="0010746A"/>
    <w:rsid w:val="00110EB2"/>
    <w:rsid w:val="00122684"/>
    <w:rsid w:val="001325E9"/>
    <w:rsid w:val="00142318"/>
    <w:rsid w:val="00142BDF"/>
    <w:rsid w:val="00147A45"/>
    <w:rsid w:val="00152C3C"/>
    <w:rsid w:val="00155BC2"/>
    <w:rsid w:val="00160822"/>
    <w:rsid w:val="0016585A"/>
    <w:rsid w:val="00172221"/>
    <w:rsid w:val="00182229"/>
    <w:rsid w:val="00182827"/>
    <w:rsid w:val="001912DC"/>
    <w:rsid w:val="00192B19"/>
    <w:rsid w:val="001963C5"/>
    <w:rsid w:val="001B67E8"/>
    <w:rsid w:val="001B69A4"/>
    <w:rsid w:val="001C7FA3"/>
    <w:rsid w:val="001D38EC"/>
    <w:rsid w:val="001E0876"/>
    <w:rsid w:val="001F4CBD"/>
    <w:rsid w:val="00213FE8"/>
    <w:rsid w:val="002152B1"/>
    <w:rsid w:val="00216F6F"/>
    <w:rsid w:val="00246D9E"/>
    <w:rsid w:val="0028274A"/>
    <w:rsid w:val="002E3415"/>
    <w:rsid w:val="003034F9"/>
    <w:rsid w:val="003106E0"/>
    <w:rsid w:val="003157B4"/>
    <w:rsid w:val="00331CDD"/>
    <w:rsid w:val="003401E2"/>
    <w:rsid w:val="003428AB"/>
    <w:rsid w:val="00347FBB"/>
    <w:rsid w:val="003509EB"/>
    <w:rsid w:val="00377336"/>
    <w:rsid w:val="00395BA3"/>
    <w:rsid w:val="003A151A"/>
    <w:rsid w:val="003A295F"/>
    <w:rsid w:val="003C6B59"/>
    <w:rsid w:val="003D487C"/>
    <w:rsid w:val="003E27D6"/>
    <w:rsid w:val="003E3F47"/>
    <w:rsid w:val="004317E0"/>
    <w:rsid w:val="00434C1C"/>
    <w:rsid w:val="00442DF6"/>
    <w:rsid w:val="00444502"/>
    <w:rsid w:val="004518B3"/>
    <w:rsid w:val="0045598B"/>
    <w:rsid w:val="0046482F"/>
    <w:rsid w:val="004773C4"/>
    <w:rsid w:val="004A6B0B"/>
    <w:rsid w:val="00502FF4"/>
    <w:rsid w:val="005101A6"/>
    <w:rsid w:val="00514A0E"/>
    <w:rsid w:val="0052605E"/>
    <w:rsid w:val="005375B5"/>
    <w:rsid w:val="00570E25"/>
    <w:rsid w:val="00574AB5"/>
    <w:rsid w:val="00575CA3"/>
    <w:rsid w:val="0058517F"/>
    <w:rsid w:val="005A04FC"/>
    <w:rsid w:val="005A1F04"/>
    <w:rsid w:val="005E485A"/>
    <w:rsid w:val="005F06AC"/>
    <w:rsid w:val="005F72F1"/>
    <w:rsid w:val="00625749"/>
    <w:rsid w:val="006334B3"/>
    <w:rsid w:val="00642160"/>
    <w:rsid w:val="00652D01"/>
    <w:rsid w:val="00687E76"/>
    <w:rsid w:val="006902D2"/>
    <w:rsid w:val="006B5618"/>
    <w:rsid w:val="006C0804"/>
    <w:rsid w:val="006C2DC2"/>
    <w:rsid w:val="006C3927"/>
    <w:rsid w:val="006F4233"/>
    <w:rsid w:val="006F71B0"/>
    <w:rsid w:val="00712FE9"/>
    <w:rsid w:val="00714219"/>
    <w:rsid w:val="007477E4"/>
    <w:rsid w:val="007610AD"/>
    <w:rsid w:val="00767B3B"/>
    <w:rsid w:val="00776450"/>
    <w:rsid w:val="00781FF7"/>
    <w:rsid w:val="007C30FB"/>
    <w:rsid w:val="007C3CC9"/>
    <w:rsid w:val="007C7D00"/>
    <w:rsid w:val="007D2323"/>
    <w:rsid w:val="007D6D0D"/>
    <w:rsid w:val="007E2EC5"/>
    <w:rsid w:val="008174B4"/>
    <w:rsid w:val="00817ECA"/>
    <w:rsid w:val="00826E03"/>
    <w:rsid w:val="00832C83"/>
    <w:rsid w:val="008578D3"/>
    <w:rsid w:val="008762D4"/>
    <w:rsid w:val="0088723C"/>
    <w:rsid w:val="0089363D"/>
    <w:rsid w:val="008B6345"/>
    <w:rsid w:val="0092014B"/>
    <w:rsid w:val="00927B0B"/>
    <w:rsid w:val="009408EF"/>
    <w:rsid w:val="009423C7"/>
    <w:rsid w:val="00950483"/>
    <w:rsid w:val="00977C86"/>
    <w:rsid w:val="00986FFC"/>
    <w:rsid w:val="009876D1"/>
    <w:rsid w:val="009B6D64"/>
    <w:rsid w:val="009D124D"/>
    <w:rsid w:val="009D4064"/>
    <w:rsid w:val="009D5770"/>
    <w:rsid w:val="009E5D38"/>
    <w:rsid w:val="009F7A1D"/>
    <w:rsid w:val="00A166AB"/>
    <w:rsid w:val="00A4736A"/>
    <w:rsid w:val="00A55296"/>
    <w:rsid w:val="00A70CD2"/>
    <w:rsid w:val="00A84882"/>
    <w:rsid w:val="00A91AF4"/>
    <w:rsid w:val="00A94D22"/>
    <w:rsid w:val="00AD78AB"/>
    <w:rsid w:val="00AF0E9D"/>
    <w:rsid w:val="00B72273"/>
    <w:rsid w:val="00BA46F4"/>
    <w:rsid w:val="00BB1DAD"/>
    <w:rsid w:val="00BC17CC"/>
    <w:rsid w:val="00BE11F5"/>
    <w:rsid w:val="00BE2364"/>
    <w:rsid w:val="00C26A89"/>
    <w:rsid w:val="00C3297C"/>
    <w:rsid w:val="00C4205C"/>
    <w:rsid w:val="00C44C1A"/>
    <w:rsid w:val="00C518B1"/>
    <w:rsid w:val="00C567A9"/>
    <w:rsid w:val="00C57E6E"/>
    <w:rsid w:val="00C61920"/>
    <w:rsid w:val="00C659FF"/>
    <w:rsid w:val="00C717B1"/>
    <w:rsid w:val="00C76EEF"/>
    <w:rsid w:val="00C94968"/>
    <w:rsid w:val="00CA07FB"/>
    <w:rsid w:val="00CA4A58"/>
    <w:rsid w:val="00CA5B5C"/>
    <w:rsid w:val="00CB1FE3"/>
    <w:rsid w:val="00CC1928"/>
    <w:rsid w:val="00CC74A1"/>
    <w:rsid w:val="00CE7129"/>
    <w:rsid w:val="00CF20E2"/>
    <w:rsid w:val="00CF536B"/>
    <w:rsid w:val="00CF6A3C"/>
    <w:rsid w:val="00CF706A"/>
    <w:rsid w:val="00D10F48"/>
    <w:rsid w:val="00D1341C"/>
    <w:rsid w:val="00D164FB"/>
    <w:rsid w:val="00D210B9"/>
    <w:rsid w:val="00D25E47"/>
    <w:rsid w:val="00D301F0"/>
    <w:rsid w:val="00D3270B"/>
    <w:rsid w:val="00D55F14"/>
    <w:rsid w:val="00D67DA1"/>
    <w:rsid w:val="00D77360"/>
    <w:rsid w:val="00DA0C5D"/>
    <w:rsid w:val="00DA3BDF"/>
    <w:rsid w:val="00DB0654"/>
    <w:rsid w:val="00DB0DF5"/>
    <w:rsid w:val="00DC1F9C"/>
    <w:rsid w:val="00DC2930"/>
    <w:rsid w:val="00DD49C5"/>
    <w:rsid w:val="00DE33E1"/>
    <w:rsid w:val="00DF21AC"/>
    <w:rsid w:val="00E07C0C"/>
    <w:rsid w:val="00E11987"/>
    <w:rsid w:val="00E264F0"/>
    <w:rsid w:val="00E37301"/>
    <w:rsid w:val="00E64007"/>
    <w:rsid w:val="00E813E9"/>
    <w:rsid w:val="00E84074"/>
    <w:rsid w:val="00E8440C"/>
    <w:rsid w:val="00EB4363"/>
    <w:rsid w:val="00EC7781"/>
    <w:rsid w:val="00ED322C"/>
    <w:rsid w:val="00EE23BE"/>
    <w:rsid w:val="00EE491E"/>
    <w:rsid w:val="00F115D8"/>
    <w:rsid w:val="00F34AD0"/>
    <w:rsid w:val="00F54309"/>
    <w:rsid w:val="00F77544"/>
    <w:rsid w:val="00F77D8C"/>
    <w:rsid w:val="00F96811"/>
    <w:rsid w:val="00FA4168"/>
    <w:rsid w:val="00FA6034"/>
    <w:rsid w:val="00FC51A9"/>
    <w:rsid w:val="00FC59FE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  <w:style w:type="paragraph" w:customStyle="1" w:styleId="Teksttreci2">
    <w:name w:val="Tekst treści (2)"/>
    <w:basedOn w:val="Normalny"/>
    <w:link w:val="Teksttreci20"/>
    <w:rsid w:val="000868B8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  <w:style w:type="character" w:customStyle="1" w:styleId="Teksttreci20">
    <w:name w:val="Tekst treści (2)_"/>
    <w:link w:val="Teksttreci2"/>
    <w:locked/>
    <w:rsid w:val="000868B8"/>
    <w:rPr>
      <w:rFonts w:ascii="Times New Roman" w:eastAsia="Times New Roman" w:hAnsi="Times New Roman" w:cs="Times New Roman"/>
      <w:sz w:val="21"/>
      <w:shd w:val="clear" w:color="auto" w:fill="FFFFFF"/>
      <w:lang w:eastAsia="pl-PL"/>
    </w:rPr>
  </w:style>
  <w:style w:type="paragraph" w:styleId="Poprawka">
    <w:name w:val="Revision"/>
    <w:hidden/>
    <w:uiPriority w:val="99"/>
    <w:semiHidden/>
    <w:rsid w:val="00110EB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523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Dominika Satoła</cp:lastModifiedBy>
  <cp:revision>113</cp:revision>
  <dcterms:created xsi:type="dcterms:W3CDTF">2019-01-23T09:49:00Z</dcterms:created>
  <dcterms:modified xsi:type="dcterms:W3CDTF">2026-04-15T21:10:00Z</dcterms:modified>
  <cp:category/>
</cp:coreProperties>
</file>